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145D2050" w:rsidR="00B96854" w:rsidRPr="0054757D" w:rsidRDefault="0026448F" w:rsidP="00B96854">
      <w:pPr>
        <w:pStyle w:val="BodyTextIndent"/>
        <w:spacing w:line="240" w:lineRule="auto"/>
        <w:jc w:val="center"/>
        <w:rPr>
          <w:rFonts w:ascii="GHEA Grapalat" w:hAnsi="GHEA Grapalat"/>
          <w:i w:val="0"/>
          <w:lang w:val="af-ZA"/>
        </w:rPr>
      </w:pPr>
      <w:r>
        <w:rPr>
          <w:rFonts w:ascii="GHEA Grapalat" w:hAnsi="GHEA Grapalat"/>
          <w:i w:val="0"/>
          <w:lang w:val="af-ZA"/>
        </w:rPr>
        <w:t>2026</w:t>
      </w:r>
      <w:r w:rsidR="00B96854">
        <w:rPr>
          <w:rFonts w:ascii="GHEA Grapalat" w:hAnsi="GHEA Grapalat"/>
          <w:i w:val="0"/>
          <w:lang w:val="af-ZA"/>
        </w:rPr>
        <w:t xml:space="preserve"> թվականի </w:t>
      </w:r>
      <w:r w:rsidR="00B452EF">
        <w:rPr>
          <w:rFonts w:ascii="GHEA Grapalat" w:hAnsi="GHEA Grapalat"/>
          <w:i w:val="0"/>
          <w:lang w:val="hy-AM"/>
        </w:rPr>
        <w:t>մարտի</w:t>
      </w:r>
      <w:r w:rsidR="00102818">
        <w:rPr>
          <w:rFonts w:ascii="GHEA Grapalat" w:hAnsi="GHEA Grapalat"/>
          <w:i w:val="0"/>
          <w:lang w:val="hy-AM"/>
        </w:rPr>
        <w:t xml:space="preserve"> </w:t>
      </w:r>
      <w:r w:rsidR="00B452EF">
        <w:rPr>
          <w:rFonts w:ascii="GHEA Grapalat" w:hAnsi="GHEA Grapalat"/>
          <w:i w:val="0"/>
          <w:lang w:val="hy-AM"/>
        </w:rPr>
        <w:t>10</w:t>
      </w:r>
      <w:r w:rsidR="00B96854" w:rsidRPr="00682035">
        <w:rPr>
          <w:rFonts w:ascii="GHEA Grapalat" w:hAnsi="GHEA Grapalat"/>
          <w:i w:val="0"/>
          <w:lang w:val="af-ZA"/>
        </w:rPr>
        <w:t>-ի</w:t>
      </w:r>
      <w:r w:rsidR="007575F9">
        <w:rPr>
          <w:rFonts w:ascii="GHEA Grapalat" w:hAnsi="GHEA Grapalat"/>
          <w:i w:val="0"/>
          <w:lang w:val="af-ZA"/>
        </w:rPr>
        <w:t xml:space="preserve"> թիվ</w:t>
      </w:r>
      <w:r w:rsidR="00B96854" w:rsidRPr="00064790">
        <w:rPr>
          <w:rFonts w:ascii="GHEA Grapalat" w:hAnsi="GHEA Grapalat"/>
          <w:i w:val="0"/>
          <w:lang w:val="af-ZA"/>
        </w:rPr>
        <w:t xml:space="preserve"> </w:t>
      </w:r>
      <w:r w:rsidR="00BF6FDA">
        <w:rPr>
          <w:rFonts w:ascii="GHEA Grapalat" w:hAnsi="GHEA Grapalat"/>
          <w:i w:val="0"/>
          <w:lang w:val="af-ZA"/>
        </w:rPr>
        <w:t>1</w:t>
      </w:r>
      <w:r w:rsidR="00B96854" w:rsidRPr="00064790">
        <w:rPr>
          <w:rFonts w:ascii="GHEA Grapalat" w:hAnsi="GHEA Grapalat"/>
          <w:i w:val="0"/>
          <w:lang w:val="af-ZA"/>
        </w:rPr>
        <w:t xml:space="preserve"> որոշմամբ</w:t>
      </w:r>
      <w:r w:rsidR="00B96854"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1374F299"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F87C99">
        <w:rPr>
          <w:rFonts w:ascii="GHEA Grapalat" w:hAnsi="GHEA Grapalat"/>
          <w:b/>
          <w:i w:val="0"/>
          <w:lang w:val="af-ZA"/>
        </w:rPr>
        <w:t>26/38</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50B79AA4"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26448F" w:rsidRPr="0026448F">
        <w:rPr>
          <w:rFonts w:ascii="GHEA Grapalat" w:hAnsi="GHEA Grapalat" w:cs="Sylfaen"/>
          <w:b/>
          <w:i w:val="0"/>
          <w:szCs w:val="24"/>
          <w:lang w:val="hy-AM"/>
        </w:rPr>
        <w:t xml:space="preserve">Երևան քաղաքի Էրեբունի վարչական շրջանի բակային տարածքների և այգու հիմնանորոգման աշխատանքների </w:t>
      </w:r>
      <w:r w:rsidR="00122E27" w:rsidRPr="00122E27">
        <w:rPr>
          <w:rFonts w:ascii="GHEA Grapalat" w:hAnsi="GHEA Grapalat" w:cs="Sylfaen"/>
          <w:b/>
          <w:i w:val="0"/>
          <w:szCs w:val="24"/>
          <w:lang w:val="hy-AM"/>
        </w:rPr>
        <w:t>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619627C7"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B16FB4">
        <w:rPr>
          <w:rFonts w:ascii="GHEA Grapalat" w:hAnsi="GHEA Grapalat"/>
          <w:b/>
          <w:i w:val="0"/>
          <w:lang w:val="hy-AM"/>
        </w:rPr>
        <w:t xml:space="preserve">2026 թվականի </w:t>
      </w:r>
      <w:r w:rsidR="0026448F">
        <w:rPr>
          <w:rFonts w:ascii="GHEA Grapalat" w:hAnsi="GHEA Grapalat"/>
          <w:b/>
          <w:i w:val="0"/>
          <w:lang w:val="hy-AM"/>
        </w:rPr>
        <w:t>մարտի 19</w:t>
      </w:r>
      <w:r w:rsidR="005736F4">
        <w:rPr>
          <w:rFonts w:ascii="GHEA Grapalat" w:hAnsi="GHEA Grapalat"/>
          <w:b/>
          <w:i w:val="0"/>
          <w:lang w:val="hy-AM"/>
        </w:rPr>
        <w:t xml:space="preserve">-ը, ժամը </w:t>
      </w:r>
      <w:r w:rsidR="0026448F">
        <w:rPr>
          <w:rFonts w:ascii="GHEA Grapalat" w:hAnsi="GHEA Grapalat"/>
          <w:b/>
          <w:i w:val="0"/>
          <w:lang w:val="hy-AM"/>
        </w:rPr>
        <w:t>10:30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62DB18BC"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B16FB4">
        <w:rPr>
          <w:rFonts w:ascii="GHEA Grapalat" w:hAnsi="GHEA Grapalat"/>
          <w:b/>
          <w:i w:val="0"/>
          <w:lang w:val="hy-AM"/>
        </w:rPr>
        <w:t xml:space="preserve">2026 թվականի </w:t>
      </w:r>
      <w:r w:rsidR="0026448F">
        <w:rPr>
          <w:rFonts w:ascii="GHEA Grapalat" w:hAnsi="GHEA Grapalat"/>
          <w:b/>
          <w:i w:val="0"/>
          <w:lang w:val="hy-AM"/>
        </w:rPr>
        <w:t>մարտի 19</w:t>
      </w:r>
      <w:r w:rsidR="005736F4">
        <w:rPr>
          <w:rFonts w:ascii="GHEA Grapalat" w:hAnsi="GHEA Grapalat"/>
          <w:b/>
          <w:i w:val="0"/>
          <w:lang w:val="hy-AM"/>
        </w:rPr>
        <w:t xml:space="preserve">-ին, ժամը </w:t>
      </w:r>
      <w:r w:rsidR="0026448F">
        <w:rPr>
          <w:rFonts w:ascii="GHEA Grapalat" w:hAnsi="GHEA Grapalat"/>
          <w:b/>
          <w:i w:val="0"/>
          <w:lang w:val="hy-AM"/>
        </w:rPr>
        <w:t>10:30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409B12BE"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C01606">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1DE7C45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C01606" w:rsidRPr="00C01606">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22EB6CDE"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00B16FB4" w:rsidRPr="00B16FB4">
        <w:rPr>
          <w:rFonts w:ascii="GHEA Grapalat" w:hAnsi="GHEA Grapalat" w:cs="Sylfaen"/>
          <w:lang w:val="hy-AM"/>
        </w:rPr>
        <w:t>ՀԱՄԱՐ</w:t>
      </w:r>
      <w:r w:rsidR="00B16FB4">
        <w:rPr>
          <w:rFonts w:ascii="GHEA Grapalat" w:hAnsi="GHEA Grapalat" w:cs="Sylfaen"/>
          <w:lang w:val="hy-AM"/>
        </w:rPr>
        <w:t xml:space="preserve">` </w:t>
      </w:r>
      <w:r w:rsidR="0026448F">
        <w:rPr>
          <w:rFonts w:ascii="GHEA Grapalat" w:hAnsi="GHEA Grapalat" w:cs="Sylfaen"/>
          <w:lang w:val="hy-AM"/>
        </w:rPr>
        <w:t>ԵՐԵՎԱՆ ՔԱՂԱՔԻ ԷՐԵԲՈՒՆԻ</w:t>
      </w:r>
      <w:r w:rsidR="0026448F" w:rsidRPr="003C7711">
        <w:rPr>
          <w:rFonts w:ascii="GHEA Grapalat" w:hAnsi="GHEA Grapalat" w:cs="Sylfaen"/>
          <w:lang w:val="hy-AM"/>
        </w:rPr>
        <w:t xml:space="preserve"> ՎԱՐՉԱԿԱՆ ՇՐՋԱՆԻ </w:t>
      </w:r>
      <w:r w:rsidR="0026448F">
        <w:rPr>
          <w:rFonts w:ascii="GHEA Grapalat" w:hAnsi="GHEA Grapalat" w:cs="Sylfaen"/>
          <w:lang w:val="hy-AM"/>
        </w:rPr>
        <w:t>ԲԱԿԱՅԻՆ ՏԱՐԱԾՔՆԵՐԻ և ԱՅԳՈՒ ՀԻՄՆԱՆՈՐՈԳՄԱՆ</w:t>
      </w:r>
      <w:r w:rsidR="0026448F" w:rsidRPr="003C7711">
        <w:rPr>
          <w:rFonts w:ascii="GHEA Grapalat" w:hAnsi="GHEA Grapalat" w:cs="Sylfaen"/>
          <w:lang w:val="hy-AM"/>
        </w:rPr>
        <w:t xml:space="preserve"> ԱՇԽԱՏԱՆՔՆԵՐԻ ՈՐԱԿԻ ՏԵԽՆԻԿԱԿԱՆ ՀՍԿՈՂՈՒԹՅԱՆ ԽՈՐՀՐԴԱՏՎԱԿԱՆ ԾԱՌԱՅՈՒԹՅՈՒՆՆԵՐ</w:t>
      </w:r>
      <w:r w:rsidR="0026448F" w:rsidRPr="00B16FB4">
        <w:rPr>
          <w:rFonts w:ascii="GHEA Grapalat" w:hAnsi="GHEA Grapalat" w:cs="Sylfaen"/>
          <w:lang w:val="hy-AM"/>
        </w:rPr>
        <w:t>Ի</w:t>
      </w:r>
      <w:r w:rsidR="0026448F" w:rsidRPr="009E3B64">
        <w:rPr>
          <w:rFonts w:ascii="GHEA Grapalat" w:hAnsi="GHEA Grapalat" w:cs="Sylfaen"/>
          <w:lang w:val="hy-AM"/>
        </w:rPr>
        <w:t xml:space="preserve"> </w:t>
      </w:r>
      <w:r w:rsidR="00B16FB4" w:rsidRPr="009E3B64">
        <w:rPr>
          <w:rFonts w:ascii="GHEA Grapalat" w:hAnsi="GHEA Grapalat" w:cs="Sylfaen"/>
          <w:lang w:val="hy-AM"/>
        </w:rPr>
        <w:t>ՁԵՌՔԲԵՐՄԱՆ</w:t>
      </w:r>
      <w:r w:rsidR="00B16FB4" w:rsidRPr="00B16FB4">
        <w:rPr>
          <w:rFonts w:ascii="GHEA Grapalat" w:hAnsi="GHEA Grapalat" w:cs="Sylfaen"/>
          <w:lang w:val="hy-AM"/>
        </w:rPr>
        <w:t xml:space="preserve"> ՆՊԱՏԱԿՈՎ  ՀԱՅՏԱՐԱՐՎԱԾ</w:t>
      </w:r>
      <w:r w:rsidR="00B16FB4"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3904677A" w:rsidR="003A2FEF" w:rsidRPr="00291777" w:rsidRDefault="003A2FEF" w:rsidP="00B16FB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w:t>
      </w:r>
      <w:r w:rsidR="0026448F" w:rsidRPr="001A1A1A">
        <w:rPr>
          <w:rFonts w:ascii="GHEA Grapalat" w:hAnsi="GHEA Grapalat"/>
          <w:b/>
          <w:sz w:val="20"/>
          <w:szCs w:val="20"/>
          <w:lang w:val="af-ZA"/>
        </w:rPr>
        <w:t>ԿԱՐԻՔՆԵՐԻ ՀԱՄԱՐ</w:t>
      </w:r>
      <w:r w:rsidR="0026448F" w:rsidRPr="00667E58">
        <w:rPr>
          <w:rFonts w:ascii="GHEA Grapalat" w:hAnsi="GHEA Grapalat"/>
          <w:b/>
          <w:sz w:val="20"/>
          <w:szCs w:val="20"/>
          <w:lang w:val="af-ZA"/>
        </w:rPr>
        <w:t xml:space="preserve">` </w:t>
      </w:r>
      <w:r w:rsidR="0026448F" w:rsidRPr="0026448F">
        <w:rPr>
          <w:rFonts w:ascii="GHEA Grapalat" w:hAnsi="GHEA Grapalat"/>
          <w:b/>
          <w:sz w:val="20"/>
          <w:szCs w:val="20"/>
          <w:lang w:val="af-ZA"/>
        </w:rPr>
        <w:t>ԵՐ</w:t>
      </w:r>
      <w:r w:rsidR="00576BE6">
        <w:rPr>
          <w:rFonts w:ascii="GHEA Grapalat" w:hAnsi="GHEA Grapalat"/>
          <w:b/>
          <w:sz w:val="20"/>
          <w:szCs w:val="20"/>
          <w:lang w:val="af-ZA"/>
        </w:rPr>
        <w:t>ԵՎ</w:t>
      </w:r>
      <w:r w:rsidR="0026448F" w:rsidRPr="0026448F">
        <w:rPr>
          <w:rFonts w:ascii="GHEA Grapalat" w:hAnsi="GHEA Grapalat"/>
          <w:b/>
          <w:sz w:val="20"/>
          <w:szCs w:val="20"/>
          <w:lang w:val="af-ZA"/>
        </w:rPr>
        <w:t>ԱՆ ՔԱՂԱՔԻ ԷՐԵԲՈՒՆԻ ՎԱՐՉԱԿԱՆ ՇՐՋԱՆԻ ԲԱԿԱՅԻՆ ՏԱՐԱԾՔՆԵՐԻ և ԱՅԳՈՒ ՀԻՄՆԱՆՈՐՈԳՄԱՆ ԱՇԽԱՏԱՆՔՆԵՐԻ</w:t>
      </w:r>
      <w:r w:rsidR="0026448F" w:rsidRPr="00B16FB4">
        <w:rPr>
          <w:rFonts w:ascii="GHEA Grapalat" w:hAnsi="GHEA Grapalat"/>
          <w:b/>
          <w:sz w:val="20"/>
          <w:szCs w:val="20"/>
          <w:lang w:val="af-ZA"/>
        </w:rPr>
        <w:t xml:space="preserve"> ՈՐԱԿԻ ՏԵԽՆԻԿԱԿԱՆ ՀՍԿՈՂՈՒԹՅԱՆ ԽՈՐՀՐԴԱՏՎԱԿԱՆ</w:t>
      </w:r>
      <w:r w:rsidR="0026448F">
        <w:rPr>
          <w:rFonts w:ascii="GHEA Grapalat" w:hAnsi="GHEA Grapalat"/>
          <w:b/>
          <w:sz w:val="20"/>
          <w:szCs w:val="20"/>
          <w:lang w:val="af-ZA"/>
        </w:rPr>
        <w:t xml:space="preserve"> </w:t>
      </w:r>
      <w:r w:rsidR="0026448F" w:rsidRPr="00B16FB4">
        <w:rPr>
          <w:rFonts w:ascii="GHEA Grapalat" w:hAnsi="GHEA Grapalat"/>
          <w:b/>
          <w:sz w:val="20"/>
          <w:szCs w:val="20"/>
          <w:lang w:val="af-ZA"/>
        </w:rPr>
        <w:t>ԾԱՌԱՅՈՒԹՅՈՒՆՆԵՐ</w:t>
      </w:r>
      <w:r w:rsidR="0026448F" w:rsidRPr="007A2ACF">
        <w:rPr>
          <w:rFonts w:ascii="GHEA Grapalat" w:hAnsi="GHEA Grapalat"/>
          <w:b/>
          <w:sz w:val="20"/>
          <w:szCs w:val="20"/>
          <w:lang w:val="af-ZA"/>
        </w:rPr>
        <w:t>Ի</w:t>
      </w:r>
      <w:r w:rsidR="0026448F">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proofErr w:type="gramStart"/>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E6FA0B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F87C99">
        <w:rPr>
          <w:rFonts w:ascii="GHEA Grapalat" w:hAnsi="GHEA Grapalat"/>
          <w:b/>
          <w:sz w:val="20"/>
          <w:lang w:val="af-ZA"/>
        </w:rPr>
        <w:t>26/38</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w:t>
      </w:r>
      <w:proofErr w:type="gramEnd"/>
      <w:r w:rsidR="00AF0ED3">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F03AEEB"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5736F4" w:rsidRPr="008F09BC">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99CF7ED"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1343F4" w:rsidRPr="001343F4">
        <w:rPr>
          <w:rFonts w:ascii="GHEA Grapalat" w:hAnsi="GHEA Grapalat" w:cs="Sylfaen"/>
          <w:b/>
          <w:i w:val="0"/>
          <w:lang w:val="hy-AM"/>
        </w:rPr>
        <w:t>Երևան</w:t>
      </w:r>
      <w:r w:rsidR="001343F4">
        <w:rPr>
          <w:rFonts w:ascii="GHEA Grapalat" w:hAnsi="GHEA Grapalat" w:cs="Sylfaen"/>
          <w:sz w:val="24"/>
          <w:lang w:val="hy-AM"/>
        </w:rPr>
        <w:t xml:space="preserve"> </w:t>
      </w:r>
      <w:r w:rsidR="001343F4" w:rsidRPr="001343F4">
        <w:rPr>
          <w:rFonts w:ascii="GHEA Grapalat" w:hAnsi="GHEA Grapalat" w:cs="Sylfaen"/>
          <w:b/>
          <w:i w:val="0"/>
          <w:lang w:val="hy-AM"/>
        </w:rPr>
        <w:t>քաղաքի Էրեբունի վարչական շրջանի բակային տարածքների և այգու հիմնանորոգման աշխատանքների</w:t>
      </w:r>
      <w:r w:rsidR="00BD6817" w:rsidRPr="00BD6817">
        <w:rPr>
          <w:rFonts w:ascii="GHEA Grapalat" w:hAnsi="GHEA Grapalat" w:cs="Sylfaen"/>
          <w:b/>
          <w:i w:val="0"/>
          <w:lang w:val="hy-AM"/>
        </w:rPr>
        <w:t xml:space="preserve">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1343F4">
        <w:rPr>
          <w:rFonts w:ascii="GHEA Grapalat" w:hAnsi="GHEA Grapalat" w:cs="Sylfaen"/>
          <w:b/>
          <w:i w:val="0"/>
          <w:lang w:val="hy-AM"/>
        </w:rPr>
        <w:t>ձեռքբերումը</w:t>
      </w:r>
      <w:r w:rsidR="00D87E7B" w:rsidRPr="00B93A1F">
        <w:rPr>
          <w:rFonts w:ascii="GHEA Grapalat" w:hAnsi="GHEA Grapalat"/>
          <w:i w:val="0"/>
          <w:lang w:val="hy-AM"/>
        </w:rPr>
        <w:t xml:space="preserve">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1343F4">
        <w:rPr>
          <w:rFonts w:ascii="GHEA Grapalat" w:hAnsi="GHEA Grapalat"/>
          <w:i w:val="0"/>
          <w:lang w:val="en-US"/>
        </w:rPr>
        <w:t>4</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1343F4">
        <w:rPr>
          <w:rFonts w:ascii="GHEA Grapalat" w:hAnsi="GHEA Grapalat"/>
          <w:i w:val="0"/>
          <w:lang w:val="en-US"/>
        </w:rPr>
        <w:t>չորս</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26448F"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7E8949" w14:textId="112C237F" w:rsidR="009D7F13" w:rsidRPr="00AE0490" w:rsidRDefault="001343F4" w:rsidP="005450E3">
            <w:pPr>
              <w:pStyle w:val="BodyTextIndent2"/>
              <w:spacing w:line="240" w:lineRule="auto"/>
              <w:ind w:firstLine="0"/>
              <w:jc w:val="center"/>
              <w:rPr>
                <w:rFonts w:ascii="GHEA Grapalat" w:hAnsi="GHEA Grapalat" w:cs="Arial"/>
                <w:lang w:val="en-US" w:eastAsia="hy-AM"/>
              </w:rPr>
            </w:pPr>
            <w:r w:rsidRPr="00AE0490">
              <w:rPr>
                <w:rFonts w:ascii="GHEA Grapalat" w:hAnsi="GHEA Grapalat" w:cs="Arial"/>
                <w:lang w:val="en-US" w:eastAsia="hy-AM"/>
              </w:rPr>
              <w:t>483000</w:t>
            </w:r>
          </w:p>
          <w:p w14:paraId="0075D375" w14:textId="1735EEAA" w:rsidR="001343F4" w:rsidRPr="00AE0490" w:rsidRDefault="001343F4" w:rsidP="005450E3">
            <w:pPr>
              <w:pStyle w:val="BodyTextIndent2"/>
              <w:spacing w:line="240" w:lineRule="auto"/>
              <w:ind w:firstLine="0"/>
              <w:jc w:val="center"/>
              <w:rPr>
                <w:rFonts w:ascii="GHEA Grapalat" w:hAnsi="GHEA Grapalat" w:cs="Arial"/>
                <w:lang w:val="en-US" w:eastAsia="hy-AM"/>
              </w:rPr>
            </w:pP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2D0276B4" w:rsidR="009D7F13" w:rsidRPr="001343F4" w:rsidRDefault="001343F4" w:rsidP="007522E3">
            <w:pPr>
              <w:jc w:val="both"/>
              <w:rPr>
                <w:rFonts w:ascii="GHEA Grapalat" w:hAnsi="GHEA Grapalat" w:cs="Arial"/>
                <w:sz w:val="20"/>
                <w:szCs w:val="20"/>
                <w:lang w:val="af-ZA" w:eastAsia="hy-AM"/>
              </w:rPr>
            </w:pPr>
            <w:proofErr w:type="spellStart"/>
            <w:r w:rsidRPr="001343F4">
              <w:rPr>
                <w:rFonts w:ascii="GHEA Grapalat" w:hAnsi="GHEA Grapalat" w:cs="Arial"/>
                <w:sz w:val="20"/>
                <w:szCs w:val="20"/>
                <w:lang w:eastAsia="hy-AM"/>
              </w:rPr>
              <w:t>Երևան</w:t>
            </w:r>
            <w:proofErr w:type="spellEnd"/>
            <w:r w:rsidRPr="001343F4">
              <w:rPr>
                <w:rFonts w:ascii="GHEA Grapalat" w:hAnsi="GHEA Grapalat" w:cs="Arial"/>
                <w:sz w:val="20"/>
                <w:szCs w:val="20"/>
                <w:lang w:val="af-ZA" w:eastAsia="hy-AM"/>
              </w:rPr>
              <w:t xml:space="preserve"> </w:t>
            </w:r>
            <w:proofErr w:type="spellStart"/>
            <w:r w:rsidRPr="001343F4">
              <w:rPr>
                <w:rFonts w:ascii="GHEA Grapalat" w:hAnsi="GHEA Grapalat" w:cs="Arial"/>
                <w:sz w:val="20"/>
                <w:szCs w:val="20"/>
                <w:lang w:eastAsia="hy-AM"/>
              </w:rPr>
              <w:t>քաղաքի</w:t>
            </w:r>
            <w:proofErr w:type="spellEnd"/>
            <w:r w:rsidRPr="001343F4">
              <w:rPr>
                <w:rFonts w:ascii="GHEA Grapalat" w:hAnsi="GHEA Grapalat" w:cs="Arial"/>
                <w:sz w:val="20"/>
                <w:szCs w:val="20"/>
                <w:lang w:val="af-ZA" w:eastAsia="hy-AM"/>
              </w:rPr>
              <w:t xml:space="preserve"> </w:t>
            </w:r>
            <w:proofErr w:type="spellStart"/>
            <w:r w:rsidRPr="001343F4">
              <w:rPr>
                <w:rFonts w:ascii="GHEA Grapalat" w:hAnsi="GHEA Grapalat" w:cs="Arial"/>
                <w:sz w:val="20"/>
                <w:szCs w:val="20"/>
                <w:lang w:eastAsia="hy-AM"/>
              </w:rPr>
              <w:t>Էրեբունի</w:t>
            </w:r>
            <w:proofErr w:type="spellEnd"/>
            <w:r w:rsidRPr="001343F4">
              <w:rPr>
                <w:rFonts w:ascii="GHEA Grapalat" w:hAnsi="GHEA Grapalat" w:cs="Arial"/>
                <w:sz w:val="20"/>
                <w:szCs w:val="20"/>
                <w:lang w:val="af-ZA" w:eastAsia="hy-AM"/>
              </w:rPr>
              <w:t xml:space="preserve"> </w:t>
            </w:r>
            <w:proofErr w:type="spellStart"/>
            <w:r w:rsidRPr="001343F4">
              <w:rPr>
                <w:rFonts w:ascii="GHEA Grapalat" w:hAnsi="GHEA Grapalat" w:cs="Arial"/>
                <w:sz w:val="20"/>
                <w:szCs w:val="20"/>
                <w:lang w:eastAsia="hy-AM"/>
              </w:rPr>
              <w:t>վարչական</w:t>
            </w:r>
            <w:proofErr w:type="spellEnd"/>
            <w:r w:rsidRPr="001343F4">
              <w:rPr>
                <w:rFonts w:ascii="GHEA Grapalat" w:hAnsi="GHEA Grapalat" w:cs="Arial"/>
                <w:sz w:val="20"/>
                <w:szCs w:val="20"/>
                <w:lang w:val="af-ZA" w:eastAsia="hy-AM"/>
              </w:rPr>
              <w:t xml:space="preserve"> </w:t>
            </w:r>
            <w:proofErr w:type="spellStart"/>
            <w:r w:rsidRPr="001343F4">
              <w:rPr>
                <w:rFonts w:ascii="GHEA Grapalat" w:hAnsi="GHEA Grapalat" w:cs="Arial"/>
                <w:sz w:val="20"/>
                <w:szCs w:val="20"/>
                <w:lang w:eastAsia="hy-AM"/>
              </w:rPr>
              <w:t>շրջանի</w:t>
            </w:r>
            <w:proofErr w:type="spellEnd"/>
            <w:r w:rsidRPr="001343F4">
              <w:rPr>
                <w:rFonts w:ascii="GHEA Grapalat" w:hAnsi="GHEA Grapalat" w:cs="Arial"/>
                <w:sz w:val="20"/>
                <w:szCs w:val="20"/>
                <w:lang w:val="af-ZA" w:eastAsia="hy-AM"/>
              </w:rPr>
              <w:t xml:space="preserve"> </w:t>
            </w:r>
            <w:proofErr w:type="spellStart"/>
            <w:r w:rsidRPr="001343F4">
              <w:rPr>
                <w:rFonts w:ascii="GHEA Grapalat" w:hAnsi="GHEA Grapalat" w:cs="Arial"/>
                <w:sz w:val="20"/>
                <w:szCs w:val="20"/>
                <w:lang w:eastAsia="hy-AM"/>
              </w:rPr>
              <w:t>Աթոյան</w:t>
            </w:r>
            <w:proofErr w:type="spellEnd"/>
            <w:r w:rsidRPr="001343F4">
              <w:rPr>
                <w:rFonts w:ascii="GHEA Grapalat" w:hAnsi="GHEA Grapalat" w:cs="Arial"/>
                <w:sz w:val="20"/>
                <w:szCs w:val="20"/>
                <w:lang w:val="af-ZA" w:eastAsia="hy-AM"/>
              </w:rPr>
              <w:t xml:space="preserve"> </w:t>
            </w:r>
            <w:proofErr w:type="spellStart"/>
            <w:r w:rsidRPr="001343F4">
              <w:rPr>
                <w:rFonts w:ascii="GHEA Grapalat" w:hAnsi="GHEA Grapalat" w:cs="Arial"/>
                <w:sz w:val="20"/>
                <w:szCs w:val="20"/>
                <w:lang w:eastAsia="hy-AM"/>
              </w:rPr>
              <w:t>անցուղի</w:t>
            </w:r>
            <w:proofErr w:type="spellEnd"/>
            <w:r w:rsidRPr="001343F4">
              <w:rPr>
                <w:rFonts w:ascii="GHEA Grapalat" w:hAnsi="GHEA Grapalat" w:cs="Arial"/>
                <w:sz w:val="20"/>
                <w:szCs w:val="20"/>
                <w:lang w:val="af-ZA" w:eastAsia="hy-AM"/>
              </w:rPr>
              <w:t xml:space="preserve"> </w:t>
            </w:r>
            <w:r w:rsidRPr="001343F4">
              <w:rPr>
                <w:rFonts w:ascii="GHEA Grapalat" w:hAnsi="GHEA Grapalat" w:cs="Arial"/>
                <w:sz w:val="20"/>
                <w:szCs w:val="20"/>
                <w:lang w:eastAsia="hy-AM"/>
              </w:rPr>
              <w:t>հ</w:t>
            </w:r>
            <w:r w:rsidRPr="001343F4">
              <w:rPr>
                <w:rFonts w:ascii="Microsoft JhengHei" w:eastAsia="Microsoft JhengHei" w:hAnsi="Microsoft JhengHei" w:cs="Microsoft JhengHei" w:hint="eastAsia"/>
                <w:sz w:val="20"/>
                <w:szCs w:val="20"/>
                <w:lang w:val="af-ZA" w:eastAsia="hy-AM"/>
              </w:rPr>
              <w:t>․</w:t>
            </w:r>
            <w:r w:rsidRPr="001343F4">
              <w:rPr>
                <w:rFonts w:ascii="GHEA Grapalat" w:hAnsi="GHEA Grapalat" w:cs="Arial"/>
                <w:sz w:val="20"/>
                <w:szCs w:val="20"/>
                <w:lang w:val="af-ZA" w:eastAsia="hy-AM"/>
              </w:rPr>
              <w:t xml:space="preserve">13 </w:t>
            </w:r>
            <w:proofErr w:type="spellStart"/>
            <w:r w:rsidRPr="001343F4">
              <w:rPr>
                <w:rFonts w:ascii="GHEA Grapalat" w:hAnsi="GHEA Grapalat" w:cs="Arial"/>
                <w:sz w:val="20"/>
                <w:szCs w:val="20"/>
                <w:lang w:eastAsia="hy-AM"/>
              </w:rPr>
              <w:t>շենքի</w:t>
            </w:r>
            <w:proofErr w:type="spellEnd"/>
            <w:r w:rsidRPr="001343F4">
              <w:rPr>
                <w:rFonts w:ascii="GHEA Grapalat" w:hAnsi="GHEA Grapalat" w:cs="Arial"/>
                <w:sz w:val="20"/>
                <w:szCs w:val="20"/>
                <w:lang w:val="af-ZA" w:eastAsia="hy-AM"/>
              </w:rPr>
              <w:t xml:space="preserve"> </w:t>
            </w:r>
            <w:proofErr w:type="spellStart"/>
            <w:r w:rsidRPr="001343F4">
              <w:rPr>
                <w:rFonts w:ascii="GHEA Grapalat" w:hAnsi="GHEA Grapalat" w:cs="Arial"/>
                <w:sz w:val="20"/>
                <w:szCs w:val="20"/>
                <w:lang w:eastAsia="hy-AM"/>
              </w:rPr>
              <w:t>բակային</w:t>
            </w:r>
            <w:proofErr w:type="spellEnd"/>
            <w:r w:rsidRPr="001343F4">
              <w:rPr>
                <w:rFonts w:ascii="GHEA Grapalat" w:hAnsi="GHEA Grapalat" w:cs="Arial"/>
                <w:sz w:val="20"/>
                <w:szCs w:val="20"/>
                <w:lang w:val="af-ZA" w:eastAsia="hy-AM"/>
              </w:rPr>
              <w:t xml:space="preserve"> </w:t>
            </w:r>
            <w:proofErr w:type="spellStart"/>
            <w:r w:rsidRPr="001343F4">
              <w:rPr>
                <w:rFonts w:ascii="GHEA Grapalat" w:hAnsi="GHEA Grapalat" w:cs="Arial"/>
                <w:sz w:val="20"/>
                <w:szCs w:val="20"/>
                <w:lang w:eastAsia="hy-AM"/>
              </w:rPr>
              <w:t>տարածքի</w:t>
            </w:r>
            <w:proofErr w:type="spellEnd"/>
            <w:r w:rsidRPr="001343F4">
              <w:rPr>
                <w:rFonts w:ascii="GHEA Grapalat" w:hAnsi="GHEA Grapalat" w:cs="Arial"/>
                <w:sz w:val="20"/>
                <w:szCs w:val="20"/>
                <w:lang w:val="af-ZA" w:eastAsia="hy-AM"/>
              </w:rPr>
              <w:t xml:space="preserve"> </w:t>
            </w:r>
            <w:proofErr w:type="spellStart"/>
            <w:r w:rsidRPr="001343F4">
              <w:rPr>
                <w:rFonts w:ascii="GHEA Grapalat" w:hAnsi="GHEA Grapalat" w:cs="Arial"/>
                <w:sz w:val="20"/>
                <w:szCs w:val="20"/>
                <w:lang w:eastAsia="hy-AM"/>
              </w:rPr>
              <w:t>հիմնանորոգման</w:t>
            </w:r>
            <w:proofErr w:type="spellEnd"/>
            <w:r w:rsidRPr="001343F4">
              <w:rPr>
                <w:rFonts w:ascii="GHEA Grapalat" w:hAnsi="GHEA Grapalat" w:cs="Arial"/>
                <w:sz w:val="20"/>
                <w:szCs w:val="20"/>
                <w:lang w:val="af-ZA" w:eastAsia="hy-AM"/>
              </w:rPr>
              <w:t xml:space="preserve"> </w:t>
            </w:r>
            <w:proofErr w:type="spellStart"/>
            <w:r w:rsidRPr="001343F4">
              <w:rPr>
                <w:rFonts w:ascii="GHEA Grapalat" w:hAnsi="GHEA Grapalat" w:cs="Arial"/>
                <w:sz w:val="20"/>
                <w:szCs w:val="20"/>
                <w:lang w:eastAsia="hy-AM"/>
              </w:rPr>
              <w:t>աշխատանքների</w:t>
            </w:r>
            <w:proofErr w:type="spellEnd"/>
            <w:r w:rsidRPr="001343F4">
              <w:rPr>
                <w:rFonts w:ascii="GHEA Grapalat" w:hAnsi="GHEA Grapalat" w:cs="Arial"/>
                <w:sz w:val="20"/>
                <w:szCs w:val="20"/>
                <w:lang w:val="af-ZA" w:eastAsia="hy-AM"/>
              </w:rPr>
              <w:t xml:space="preserve"> </w:t>
            </w:r>
            <w:proofErr w:type="spellStart"/>
            <w:r w:rsidRPr="001343F4">
              <w:rPr>
                <w:rFonts w:ascii="GHEA Grapalat" w:hAnsi="GHEA Grapalat" w:cs="Arial"/>
                <w:sz w:val="20"/>
                <w:szCs w:val="20"/>
                <w:lang w:eastAsia="hy-AM"/>
              </w:rPr>
              <w:t>որակի</w:t>
            </w:r>
            <w:proofErr w:type="spellEnd"/>
            <w:r w:rsidRPr="001343F4">
              <w:rPr>
                <w:rFonts w:ascii="GHEA Grapalat" w:hAnsi="GHEA Grapalat" w:cs="Arial"/>
                <w:sz w:val="20"/>
                <w:szCs w:val="20"/>
                <w:lang w:val="af-ZA" w:eastAsia="hy-AM"/>
              </w:rPr>
              <w:t xml:space="preserve"> </w:t>
            </w:r>
            <w:proofErr w:type="spellStart"/>
            <w:r w:rsidRPr="001343F4">
              <w:rPr>
                <w:rFonts w:ascii="GHEA Grapalat" w:hAnsi="GHEA Grapalat" w:cs="Arial"/>
                <w:sz w:val="20"/>
                <w:szCs w:val="20"/>
                <w:lang w:eastAsia="hy-AM"/>
              </w:rPr>
              <w:t>տեխնիկական</w:t>
            </w:r>
            <w:proofErr w:type="spellEnd"/>
            <w:r w:rsidRPr="001343F4">
              <w:rPr>
                <w:rFonts w:ascii="GHEA Grapalat" w:hAnsi="GHEA Grapalat" w:cs="Arial"/>
                <w:sz w:val="20"/>
                <w:szCs w:val="20"/>
                <w:lang w:val="af-ZA" w:eastAsia="hy-AM"/>
              </w:rPr>
              <w:t xml:space="preserve"> </w:t>
            </w:r>
            <w:proofErr w:type="spellStart"/>
            <w:r w:rsidRPr="001343F4">
              <w:rPr>
                <w:rFonts w:ascii="GHEA Grapalat" w:hAnsi="GHEA Grapalat" w:cs="Arial"/>
                <w:sz w:val="20"/>
                <w:szCs w:val="20"/>
                <w:lang w:eastAsia="hy-AM"/>
              </w:rPr>
              <w:t>հսկողության</w:t>
            </w:r>
            <w:proofErr w:type="spellEnd"/>
            <w:r w:rsidRPr="001343F4">
              <w:rPr>
                <w:rFonts w:ascii="GHEA Grapalat" w:hAnsi="GHEA Grapalat" w:cs="Arial"/>
                <w:sz w:val="20"/>
                <w:szCs w:val="20"/>
                <w:lang w:val="af-ZA" w:eastAsia="hy-AM"/>
              </w:rPr>
              <w:t xml:space="preserve"> </w:t>
            </w:r>
            <w:proofErr w:type="spellStart"/>
            <w:r w:rsidRPr="001343F4">
              <w:rPr>
                <w:rFonts w:ascii="GHEA Grapalat" w:hAnsi="GHEA Grapalat" w:cs="Arial"/>
                <w:sz w:val="20"/>
                <w:szCs w:val="20"/>
                <w:lang w:eastAsia="hy-AM"/>
              </w:rPr>
              <w:t>խորհրդատվական</w:t>
            </w:r>
            <w:proofErr w:type="spellEnd"/>
            <w:r w:rsidRPr="001343F4">
              <w:rPr>
                <w:rFonts w:ascii="GHEA Grapalat" w:hAnsi="GHEA Grapalat" w:cs="Arial"/>
                <w:sz w:val="20"/>
                <w:szCs w:val="20"/>
                <w:lang w:val="af-ZA" w:eastAsia="hy-AM"/>
              </w:rPr>
              <w:t xml:space="preserve"> </w:t>
            </w:r>
            <w:proofErr w:type="spellStart"/>
            <w:r w:rsidRPr="001343F4">
              <w:rPr>
                <w:rFonts w:ascii="GHEA Grapalat" w:hAnsi="GHEA Grapalat" w:cs="Arial"/>
                <w:sz w:val="20"/>
                <w:szCs w:val="20"/>
                <w:lang w:eastAsia="hy-AM"/>
              </w:rPr>
              <w:t>ծառայություններ</w:t>
            </w:r>
            <w:proofErr w:type="spellEnd"/>
          </w:p>
        </w:tc>
      </w:tr>
      <w:tr w:rsidR="00BD6817" w:rsidRPr="0026448F" w14:paraId="026778C0" w14:textId="77777777" w:rsidTr="007C2230">
        <w:tc>
          <w:tcPr>
            <w:tcW w:w="1701" w:type="dxa"/>
            <w:vAlign w:val="center"/>
          </w:tcPr>
          <w:p w14:paraId="3D13B45B" w14:textId="5216F0F7" w:rsidR="00BD6817" w:rsidRPr="005450E3" w:rsidRDefault="00BD6817" w:rsidP="005450E3">
            <w:pPr>
              <w:pStyle w:val="BodyTextIndent2"/>
              <w:spacing w:line="240" w:lineRule="auto"/>
              <w:ind w:firstLine="0"/>
              <w:jc w:val="center"/>
              <w:rPr>
                <w:rFonts w:ascii="GHEA Grapalat" w:hAnsi="GHEA Grapalat" w:cs="Calibri"/>
              </w:rPr>
            </w:pPr>
            <w:r>
              <w:rPr>
                <w:rFonts w:ascii="GHEA Grapalat" w:hAnsi="GHEA Grapalat" w:cs="Calibri"/>
              </w:rPr>
              <w:t>2</w:t>
            </w:r>
          </w:p>
        </w:tc>
        <w:tc>
          <w:tcPr>
            <w:tcW w:w="1843" w:type="dxa"/>
            <w:tcBorders>
              <w:top w:val="single" w:sz="4" w:space="0" w:color="auto"/>
              <w:left w:val="single" w:sz="4" w:space="0" w:color="auto"/>
              <w:bottom w:val="single" w:sz="4" w:space="0" w:color="auto"/>
              <w:right w:val="single" w:sz="4" w:space="0" w:color="auto"/>
            </w:tcBorders>
            <w:vAlign w:val="center"/>
          </w:tcPr>
          <w:p w14:paraId="37FAE83E" w14:textId="3280B1E4" w:rsidR="00BD6817" w:rsidRPr="00AE0490" w:rsidRDefault="001343F4" w:rsidP="005450E3">
            <w:pPr>
              <w:pStyle w:val="BodyTextIndent2"/>
              <w:spacing w:line="240" w:lineRule="auto"/>
              <w:ind w:firstLine="0"/>
              <w:jc w:val="center"/>
              <w:rPr>
                <w:rFonts w:ascii="GHEA Grapalat" w:hAnsi="GHEA Grapalat" w:cs="Arial"/>
                <w:lang w:val="en-US" w:eastAsia="hy-AM"/>
              </w:rPr>
            </w:pPr>
            <w:r w:rsidRPr="00AE0490">
              <w:rPr>
                <w:rFonts w:ascii="GHEA Grapalat" w:hAnsi="GHEA Grapalat" w:cs="Arial"/>
                <w:lang w:val="en-US" w:eastAsia="hy-AM"/>
              </w:rPr>
              <w:t>117000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2FAC5C8E" w14:textId="52EF9320" w:rsidR="00BD6817" w:rsidRPr="001343F4" w:rsidRDefault="001343F4" w:rsidP="009D7F13">
            <w:pPr>
              <w:pStyle w:val="BodyTextIndent2"/>
              <w:spacing w:line="240" w:lineRule="auto"/>
              <w:ind w:firstLine="0"/>
              <w:rPr>
                <w:rFonts w:ascii="GHEA Grapalat" w:hAnsi="GHEA Grapalat" w:cs="Calibri"/>
              </w:rPr>
            </w:pPr>
            <w:r w:rsidRPr="001343F4">
              <w:rPr>
                <w:rFonts w:ascii="GHEA Grapalat" w:hAnsi="GHEA Grapalat" w:cs="Arial"/>
                <w:lang w:eastAsia="hy-AM"/>
              </w:rPr>
              <w:t>Երևան քաղաքի Էրեբունի վարչական շրջանի Գուրգեն Մահարի փողոց 39Ա շենքի բակային տարածքի հիմնանորոգման աշխատանքների որակի տեխնիկական հսկողության խորհրդատվական ծառայություններ</w:t>
            </w:r>
          </w:p>
        </w:tc>
      </w:tr>
      <w:tr w:rsidR="001343F4" w:rsidRPr="001343F4" w14:paraId="1D33B0C2" w14:textId="77777777" w:rsidTr="007C2230">
        <w:tc>
          <w:tcPr>
            <w:tcW w:w="1701" w:type="dxa"/>
            <w:vAlign w:val="center"/>
          </w:tcPr>
          <w:p w14:paraId="5AD044FE" w14:textId="6310C0F7" w:rsidR="001343F4" w:rsidRDefault="001343F4" w:rsidP="005450E3">
            <w:pPr>
              <w:pStyle w:val="BodyTextIndent2"/>
              <w:spacing w:line="240" w:lineRule="auto"/>
              <w:ind w:firstLine="0"/>
              <w:jc w:val="center"/>
              <w:rPr>
                <w:rFonts w:ascii="GHEA Grapalat" w:hAnsi="GHEA Grapalat" w:cs="Calibri"/>
              </w:rPr>
            </w:pPr>
            <w:r>
              <w:rPr>
                <w:rFonts w:ascii="GHEA Grapalat" w:hAnsi="GHEA Grapalat" w:cs="Calibri"/>
              </w:rPr>
              <w:t>3</w:t>
            </w:r>
          </w:p>
        </w:tc>
        <w:tc>
          <w:tcPr>
            <w:tcW w:w="1843" w:type="dxa"/>
            <w:tcBorders>
              <w:top w:val="single" w:sz="4" w:space="0" w:color="auto"/>
              <w:left w:val="single" w:sz="4" w:space="0" w:color="auto"/>
              <w:bottom w:val="single" w:sz="4" w:space="0" w:color="auto"/>
              <w:right w:val="single" w:sz="4" w:space="0" w:color="auto"/>
            </w:tcBorders>
            <w:vAlign w:val="center"/>
          </w:tcPr>
          <w:p w14:paraId="02F39E0B" w14:textId="37810722" w:rsidR="001343F4" w:rsidRPr="00AE0490" w:rsidRDefault="001343F4" w:rsidP="005450E3">
            <w:pPr>
              <w:pStyle w:val="BodyTextIndent2"/>
              <w:spacing w:line="240" w:lineRule="auto"/>
              <w:ind w:firstLine="0"/>
              <w:jc w:val="center"/>
              <w:rPr>
                <w:rFonts w:ascii="GHEA Grapalat" w:hAnsi="GHEA Grapalat" w:cs="Arial"/>
                <w:lang w:val="en-US" w:eastAsia="hy-AM"/>
              </w:rPr>
            </w:pPr>
            <w:r w:rsidRPr="00AE0490">
              <w:rPr>
                <w:rFonts w:ascii="GHEA Grapalat" w:hAnsi="GHEA Grapalat" w:cs="Arial"/>
                <w:lang w:val="en-US" w:eastAsia="hy-AM"/>
              </w:rPr>
              <w:t>360000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5702B056" w14:textId="2A939831" w:rsidR="001343F4" w:rsidRPr="001343F4" w:rsidRDefault="001343F4" w:rsidP="009D7F13">
            <w:pPr>
              <w:pStyle w:val="BodyTextIndent2"/>
              <w:spacing w:line="240" w:lineRule="auto"/>
              <w:ind w:firstLine="0"/>
              <w:rPr>
                <w:rFonts w:ascii="GHEA Grapalat" w:hAnsi="GHEA Grapalat" w:cs="Arial"/>
                <w:lang w:eastAsia="hy-AM"/>
              </w:rPr>
            </w:pPr>
            <w:r w:rsidRPr="001343F4">
              <w:rPr>
                <w:rFonts w:ascii="GHEA Grapalat" w:hAnsi="GHEA Grapalat" w:cs="Arial"/>
                <w:lang w:eastAsia="hy-AM"/>
              </w:rPr>
              <w:t>Երևան քաղաքի Էրեբունի վարչական շրջանի Արցախի պողոտա 24 շենքի բակային տարածքի  հիմնանորոգման աշխատանքների որակի տեխնիկական հսկողության խորհրդատվական ծառայություններ</w:t>
            </w:r>
          </w:p>
        </w:tc>
      </w:tr>
      <w:tr w:rsidR="001343F4" w:rsidRPr="001343F4" w14:paraId="19729AEF" w14:textId="77777777" w:rsidTr="007C2230">
        <w:tc>
          <w:tcPr>
            <w:tcW w:w="1701" w:type="dxa"/>
            <w:vAlign w:val="center"/>
          </w:tcPr>
          <w:p w14:paraId="5707BF91" w14:textId="14C7B04E" w:rsidR="001343F4" w:rsidRDefault="001343F4" w:rsidP="005450E3">
            <w:pPr>
              <w:pStyle w:val="BodyTextIndent2"/>
              <w:spacing w:line="240" w:lineRule="auto"/>
              <w:ind w:firstLine="0"/>
              <w:jc w:val="center"/>
              <w:rPr>
                <w:rFonts w:ascii="GHEA Grapalat" w:hAnsi="GHEA Grapalat" w:cs="Calibri"/>
              </w:rPr>
            </w:pPr>
            <w:r>
              <w:rPr>
                <w:rFonts w:ascii="GHEA Grapalat" w:hAnsi="GHEA Grapalat" w:cs="Calibri"/>
              </w:rPr>
              <w:t>4</w:t>
            </w:r>
          </w:p>
        </w:tc>
        <w:tc>
          <w:tcPr>
            <w:tcW w:w="1843" w:type="dxa"/>
            <w:tcBorders>
              <w:top w:val="single" w:sz="4" w:space="0" w:color="auto"/>
              <w:left w:val="single" w:sz="4" w:space="0" w:color="auto"/>
              <w:bottom w:val="single" w:sz="4" w:space="0" w:color="auto"/>
              <w:right w:val="single" w:sz="4" w:space="0" w:color="auto"/>
            </w:tcBorders>
            <w:vAlign w:val="center"/>
          </w:tcPr>
          <w:p w14:paraId="5F4D0DD8" w14:textId="74108F41" w:rsidR="001343F4" w:rsidRPr="00AE0490" w:rsidRDefault="001343F4" w:rsidP="005450E3">
            <w:pPr>
              <w:pStyle w:val="BodyTextIndent2"/>
              <w:spacing w:line="240" w:lineRule="auto"/>
              <w:ind w:firstLine="0"/>
              <w:jc w:val="center"/>
              <w:rPr>
                <w:rFonts w:ascii="GHEA Grapalat" w:hAnsi="GHEA Grapalat" w:cs="Arial"/>
                <w:lang w:val="en-US" w:eastAsia="hy-AM"/>
              </w:rPr>
            </w:pPr>
            <w:r w:rsidRPr="00AE0490">
              <w:rPr>
                <w:rFonts w:ascii="GHEA Grapalat" w:hAnsi="GHEA Grapalat" w:cs="Arial"/>
                <w:lang w:val="en-US" w:eastAsia="hy-AM"/>
              </w:rPr>
              <w:t>402000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2A18EE16" w14:textId="17B43D86" w:rsidR="001343F4" w:rsidRPr="001343F4" w:rsidRDefault="001343F4" w:rsidP="009D7F13">
            <w:pPr>
              <w:pStyle w:val="BodyTextIndent2"/>
              <w:spacing w:line="240" w:lineRule="auto"/>
              <w:ind w:firstLine="0"/>
              <w:rPr>
                <w:rFonts w:ascii="GHEA Grapalat" w:hAnsi="GHEA Grapalat" w:cs="Arial"/>
                <w:lang w:eastAsia="hy-AM"/>
              </w:rPr>
            </w:pPr>
            <w:r w:rsidRPr="001343F4">
              <w:rPr>
                <w:rFonts w:ascii="GHEA Grapalat" w:hAnsi="GHEA Grapalat" w:cs="Arial"/>
                <w:lang w:eastAsia="hy-AM"/>
              </w:rPr>
              <w:t>Երևան քաղաքի Էրեբունի վարչական շրջանի Ավանեսով և Նոր Արեշ 41 փողոցների հատման մասի այգու հիմնանորոգման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C01606">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4B6BB8B0"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w:t>
        </w:r>
      </w:ins>
      <w:r w:rsidR="0026448F">
        <w:rPr>
          <w:rFonts w:ascii="GHEA Grapalat" w:hAnsi="GHEA Grapalat" w:cs="Arial"/>
          <w:sz w:val="20"/>
          <w:lang w:val="es-ES"/>
        </w:rPr>
        <w:t>2026</w:t>
      </w:r>
      <w:ins w:id="7" w:author="Narek Muradyan" w:date="2025-08-13T09:55:00Z" w16du:dateUtc="2025-08-13T05:55:00Z">
        <w:r w:rsidRPr="009E4846">
          <w:rPr>
            <w:rFonts w:ascii="GHEA Grapalat" w:hAnsi="GHEA Grapalat" w:cs="Arial"/>
            <w:sz w:val="20"/>
            <w:lang w:val="es-ES"/>
          </w:rPr>
          <w:t xml:space="preserve">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proofErr w:type="gram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proofErr w:type="gramEnd"/>
        <w:r w:rsidRPr="009E4846">
          <w:rPr>
            <w:rFonts w:ascii="GHEA Grapalat" w:hAnsi="GHEA Grapalat" w:cs="Arial"/>
            <w:sz w:val="20"/>
            <w:lang w:val="es-ES"/>
          </w:rPr>
          <w:t xml:space="preserve">: </w:t>
        </w:r>
      </w:ins>
    </w:p>
    <w:bookmarkEnd w:id="5"/>
    <w:p w14:paraId="6E719079" w14:textId="77777777" w:rsidR="009E4846" w:rsidRPr="009E4846" w:rsidRDefault="009E4846" w:rsidP="00C01606">
      <w:pPr>
        <w:shd w:val="clear" w:color="auto" w:fill="FFFFFF"/>
        <w:ind w:firstLine="375"/>
        <w:jc w:val="both"/>
        <w:rPr>
          <w:rFonts w:ascii="GHEA Grapalat" w:hAnsi="GHEA Grapalat" w:cs="Arial"/>
          <w:sz w:val="20"/>
          <w:lang w:val="es-ES"/>
        </w:rPr>
      </w:pPr>
      <w:proofErr w:type="spellStart"/>
      <w:r w:rsidRPr="00C01606">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lastRenderedPageBreak/>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2BB036F"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w:t>
      </w:r>
      <w:r w:rsidR="0026448F">
        <w:rPr>
          <w:rFonts w:ascii="GHEA Grapalat" w:hAnsi="GHEA Grapalat" w:cs="Sylfaen"/>
          <w:sz w:val="20"/>
          <w:lang w:val="es-ES"/>
        </w:rPr>
        <w:t>2026</w:t>
      </w:r>
      <w:r w:rsidRPr="00E50100">
        <w:rPr>
          <w:rFonts w:ascii="GHEA Grapalat" w:hAnsi="GHEA Grapalat" w:cs="Sylfaen"/>
          <w:sz w:val="20"/>
          <w:lang w:val="es-ES"/>
        </w:rPr>
        <w:t xml:space="preserve">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proofErr w:type="gram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w:t>
      </w:r>
      <w:proofErr w:type="gram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lastRenderedPageBreak/>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26448F"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2DE8BA95" w14:textId="77777777" w:rsidR="005144AA"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աշխատակազմում պետք է ներգրավված լինի առնվազն թվով</w:t>
      </w:r>
      <w:r w:rsidR="008E7379">
        <w:rPr>
          <w:rFonts w:ascii="GHEA Grapalat" w:hAnsi="GHEA Grapalat" w:cs="Sylfaen"/>
          <w:b/>
          <w:sz w:val="20"/>
          <w:lang w:val="hy-AM"/>
        </w:rPr>
        <w:t xml:space="preserve"> 1</w:t>
      </w:r>
      <w:r w:rsidR="00751852" w:rsidRPr="00751852">
        <w:rPr>
          <w:rFonts w:ascii="GHEA Grapalat" w:hAnsi="GHEA Grapalat" w:cs="Sylfaen"/>
          <w:b/>
          <w:sz w:val="20"/>
          <w:lang w:val="hy-AM"/>
        </w:rPr>
        <w:t xml:space="preserve"> </w:t>
      </w:r>
      <w:r w:rsidR="007A3E27" w:rsidRPr="007A3E27">
        <w:rPr>
          <w:rFonts w:ascii="GHEA Grapalat" w:hAnsi="GHEA Grapalat" w:cs="Sylfaen"/>
          <w:b/>
          <w:sz w:val="20"/>
          <w:lang w:val="hy-AM"/>
        </w:rPr>
        <w:t xml:space="preserve">բնակելի, </w:t>
      </w:r>
    </w:p>
    <w:p w14:paraId="1AE7C39D" w14:textId="191383D8" w:rsidR="007F0E1F" w:rsidRDefault="005144AA" w:rsidP="007F0E1F">
      <w:pPr>
        <w:ind w:firstLine="567"/>
        <w:jc w:val="both"/>
        <w:rPr>
          <w:rFonts w:ascii="GHEA Grapalat" w:hAnsi="GHEA Grapalat" w:cs="Sylfaen"/>
          <w:b/>
          <w:sz w:val="20"/>
          <w:lang w:val="hy-AM"/>
        </w:rPr>
      </w:pPr>
      <w:r>
        <w:rPr>
          <w:rFonts w:ascii="GHEA Grapalat" w:hAnsi="GHEA Grapalat" w:cs="Sylfaen"/>
          <w:b/>
          <w:sz w:val="20"/>
          <w:lang w:val="hy-AM"/>
        </w:rPr>
        <w:t xml:space="preserve">1. </w:t>
      </w:r>
      <w:r w:rsidR="007A3E27" w:rsidRPr="007A3E27">
        <w:rPr>
          <w:rFonts w:ascii="GHEA Grapalat" w:hAnsi="GHEA Grapalat" w:cs="Sylfaen"/>
          <w:b/>
          <w:sz w:val="20"/>
          <w:lang w:val="hy-AM"/>
        </w:rPr>
        <w:t>հասարակական և արտադրական կառույցների ճարտարագետ տեխնիկական հսկիչ</w:t>
      </w:r>
    </w:p>
    <w:p w14:paraId="182A8EFE" w14:textId="458D3470" w:rsidR="004E5D0B" w:rsidRPr="008059DB" w:rsidRDefault="005144AA" w:rsidP="007F4D6B">
      <w:pPr>
        <w:ind w:firstLine="567"/>
        <w:rPr>
          <w:rFonts w:ascii="GHEA Grapalat" w:hAnsi="GHEA Grapalat" w:cs="Sylfaen"/>
          <w:b/>
          <w:sz w:val="20"/>
          <w:lang w:val="hy-AM"/>
        </w:rPr>
      </w:pPr>
      <w:r>
        <w:rPr>
          <w:rFonts w:ascii="GHEA Grapalat" w:hAnsi="GHEA Grapalat" w:cs="Sylfaen"/>
          <w:b/>
          <w:sz w:val="20"/>
          <w:lang w:val="hy-AM"/>
        </w:rPr>
        <w:t xml:space="preserve">2. </w:t>
      </w:r>
      <w:r w:rsidR="004E5D0B" w:rsidRPr="004E5D0B">
        <w:rPr>
          <w:rFonts w:ascii="GHEA Grapalat" w:hAnsi="GHEA Grapalat" w:cs="Sylfaen"/>
          <w:b/>
          <w:sz w:val="20"/>
          <w:lang w:val="hy-AM"/>
        </w:rPr>
        <w:t>Ջրամատակարարմ</w:t>
      </w:r>
      <w:r>
        <w:rPr>
          <w:rFonts w:ascii="GHEA Grapalat" w:hAnsi="GHEA Grapalat" w:cs="Sylfaen"/>
          <w:b/>
          <w:sz w:val="20"/>
          <w:lang w:val="hy-AM"/>
        </w:rPr>
        <w:t>ան</w:t>
      </w:r>
      <w:r w:rsidR="004E5D0B" w:rsidRPr="004E5D0B">
        <w:rPr>
          <w:rFonts w:ascii="GHEA Grapalat" w:hAnsi="GHEA Grapalat" w:cs="Sylfaen"/>
          <w:b/>
          <w:sz w:val="20"/>
          <w:lang w:val="hy-AM"/>
        </w:rPr>
        <w:t xml:space="preserve"> և ջրահեռացմ</w:t>
      </w:r>
      <w:r>
        <w:rPr>
          <w:rFonts w:ascii="GHEA Grapalat" w:hAnsi="GHEA Grapalat" w:cs="Sylfaen"/>
          <w:b/>
          <w:sz w:val="20"/>
          <w:lang w:val="hy-AM"/>
        </w:rPr>
        <w:t>ն</w:t>
      </w:r>
      <w:r w:rsidR="004E5D0B" w:rsidRPr="004E5D0B">
        <w:rPr>
          <w:rFonts w:ascii="GHEA Grapalat" w:hAnsi="GHEA Grapalat" w:cs="Sylfaen"/>
          <w:b/>
          <w:sz w:val="20"/>
          <w:lang w:val="hy-AM"/>
        </w:rPr>
        <w:t xml:space="preserve"> (ջրամատակարարման և ջրահեռացման ներքին և արտաքին ցանցեր,հիդրոմելորացիա)</w:t>
      </w:r>
      <w:r w:rsidR="00BF3E17">
        <w:rPr>
          <w:rFonts w:ascii="GHEA Grapalat" w:hAnsi="GHEA Grapalat" w:cs="Sylfaen"/>
          <w:b/>
          <w:sz w:val="20"/>
          <w:lang w:val="hy-AM"/>
        </w:rPr>
        <w:t xml:space="preserve"> </w:t>
      </w:r>
      <w:r w:rsidR="004E5D0B" w:rsidRPr="004E5D0B">
        <w:rPr>
          <w:rFonts w:ascii="GHEA Grapalat" w:hAnsi="GHEA Grapalat" w:cs="Sylfaen"/>
          <w:b/>
          <w:sz w:val="20"/>
          <w:lang w:val="hy-AM"/>
        </w:rPr>
        <w:t xml:space="preserve"> </w:t>
      </w:r>
      <w:r w:rsidR="007F4D6B" w:rsidRPr="007A3E27">
        <w:rPr>
          <w:rFonts w:ascii="GHEA Grapalat" w:hAnsi="GHEA Grapalat" w:cs="Sylfaen"/>
          <w:b/>
          <w:sz w:val="20"/>
          <w:lang w:val="hy-AM"/>
        </w:rPr>
        <w:t>ճարտարագետ տեխնիկական հսկիչ</w:t>
      </w:r>
      <w:r w:rsidR="004E5D0B" w:rsidRPr="004E5D0B">
        <w:rPr>
          <w:rFonts w:ascii="GHEA Grapalat" w:hAnsi="GHEA Grapalat" w:cs="Sylfaen"/>
          <w:b/>
          <w:sz w:val="20"/>
          <w:lang w:val="hy-AM"/>
        </w:rPr>
        <w:t xml:space="preserve">   </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lastRenderedPageBreak/>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lastRenderedPageBreak/>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5B1BC287"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B16FB4">
        <w:rPr>
          <w:rFonts w:ascii="GHEA Grapalat" w:hAnsi="GHEA Grapalat" w:cs="Sylfaen"/>
          <w:b/>
          <w:szCs w:val="24"/>
          <w:lang w:val="hy-AM"/>
        </w:rPr>
        <w:t xml:space="preserve">2026 թվականի </w:t>
      </w:r>
      <w:r w:rsidR="0026448F">
        <w:rPr>
          <w:rFonts w:ascii="GHEA Grapalat" w:hAnsi="GHEA Grapalat" w:cs="Sylfaen"/>
          <w:b/>
          <w:szCs w:val="24"/>
          <w:lang w:val="hy-AM"/>
        </w:rPr>
        <w:t>մարտի 19</w:t>
      </w:r>
      <w:r w:rsidR="005736F4">
        <w:rPr>
          <w:rFonts w:ascii="GHEA Grapalat" w:hAnsi="GHEA Grapalat" w:cs="Sylfaen"/>
          <w:b/>
          <w:szCs w:val="24"/>
          <w:lang w:val="hy-AM"/>
        </w:rPr>
        <w:t xml:space="preserve">-ը, ժամը </w:t>
      </w:r>
      <w:r w:rsidR="0026448F">
        <w:rPr>
          <w:rFonts w:ascii="GHEA Grapalat" w:hAnsi="GHEA Grapalat" w:cs="Sylfaen"/>
          <w:b/>
          <w:szCs w:val="24"/>
          <w:lang w:val="hy-AM"/>
        </w:rPr>
        <w:t>10:30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23211EA2" w14:textId="77777777" w:rsidR="00477276" w:rsidRDefault="00477276" w:rsidP="00DB1AAC">
      <w:pP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23AEEB98"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B16FB4">
        <w:rPr>
          <w:rFonts w:ascii="GHEA Grapalat" w:hAnsi="GHEA Grapalat" w:cs="Sylfaen"/>
          <w:b/>
          <w:szCs w:val="24"/>
          <w:lang w:val="hy-AM"/>
        </w:rPr>
        <w:t xml:space="preserve">2026 թվականի </w:t>
      </w:r>
      <w:r w:rsidR="0026448F">
        <w:rPr>
          <w:rFonts w:ascii="GHEA Grapalat" w:hAnsi="GHEA Grapalat" w:cs="Sylfaen"/>
          <w:b/>
          <w:szCs w:val="24"/>
          <w:lang w:val="hy-AM"/>
        </w:rPr>
        <w:t>մարտի 19</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26448F">
        <w:rPr>
          <w:rFonts w:ascii="GHEA Grapalat" w:hAnsi="GHEA Grapalat" w:cs="Sylfaen"/>
          <w:b/>
          <w:szCs w:val="24"/>
          <w:lang w:val="hy-AM"/>
        </w:rPr>
        <w:t>10:30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3CF4271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26448F">
        <w:rPr>
          <w:rFonts w:ascii="GHEA Grapalat" w:hAnsi="GHEA Grapalat"/>
          <w:lang w:eastAsia="x-none"/>
        </w:rPr>
        <w:t>2026</w:t>
      </w:r>
      <w:r w:rsidRPr="00BF1619">
        <w:rPr>
          <w:rFonts w:ascii="GHEA Grapalat" w:hAnsi="GHEA Grapalat"/>
          <w:lang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0E3EC7F0"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8.9.1 Այն դեպքում, երբ մինչև պայմանագիրը պատվիրատուի կողմից  կնքվելը պարզվում է, որ մասնակիցը ներառված է ՀՀ կառավարության 20.06.</w:t>
      </w:r>
      <w:r w:rsidR="0026448F">
        <w:rPr>
          <w:rFonts w:ascii="GHEA Grapalat" w:hAnsi="GHEA Grapalat"/>
          <w:lang w:eastAsia="x-none"/>
        </w:rPr>
        <w:t>2026</w:t>
      </w:r>
      <w:r w:rsidRPr="00BF1619">
        <w:rPr>
          <w:rFonts w:ascii="GHEA Grapalat" w:hAnsi="GHEA Grapalat"/>
          <w:lang w:eastAsia="x-none"/>
        </w:rPr>
        <w:t xml:space="preserve">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373101D3"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26448F">
        <w:rPr>
          <w:rFonts w:ascii="GHEA Grapalat" w:hAnsi="GHEA Grapalat" w:cs="Sylfaen"/>
          <w:sz w:val="20"/>
          <w:szCs w:val="24"/>
          <w:lang w:val="af-ZA" w:eastAsia="en-US"/>
        </w:rPr>
        <w:t>2026</w:t>
      </w:r>
      <w:r w:rsidRPr="00BC3464">
        <w:rPr>
          <w:rFonts w:ascii="GHEA Grapalat" w:hAnsi="GHEA Grapalat" w:cs="Sylfaen"/>
          <w:sz w:val="20"/>
          <w:szCs w:val="24"/>
          <w:lang w:val="af-ZA" w:eastAsia="en-US"/>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lastRenderedPageBreak/>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w:t>
      </w:r>
      <w:proofErr w:type="gramStart"/>
      <w:r w:rsidRPr="00AF0ED3">
        <w:rPr>
          <w:rFonts w:ascii="GHEA Grapalat" w:hAnsi="GHEA Grapalat" w:cs="Sylfaen"/>
          <w:b/>
          <w:szCs w:val="22"/>
          <w:lang w:val="es-ES"/>
        </w:rPr>
        <w:t xml:space="preserve">ՀԱՐՑՄԱՆ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1"/>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ECFC40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F87C99">
        <w:rPr>
          <w:rFonts w:ascii="GHEA Grapalat" w:hAnsi="GHEA Grapalat"/>
          <w:b/>
          <w:lang w:val="es-ES"/>
        </w:rPr>
        <w:t>26/38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428C99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26448F">
        <w:rPr>
          <w:rFonts w:ascii="GHEA Grapalat" w:hAnsi="GHEA Grapalat"/>
          <w:sz w:val="20"/>
          <w:szCs w:val="20"/>
          <w:lang w:val="es-ES"/>
        </w:rPr>
        <w:t>26/</w:t>
      </w:r>
      <w:r w:rsidR="00F87C99">
        <w:rPr>
          <w:rFonts w:ascii="GHEA Grapalat" w:hAnsi="GHEA Grapalat"/>
          <w:sz w:val="20"/>
          <w:szCs w:val="20"/>
          <w:lang w:val="es-ES"/>
        </w:rPr>
        <w:t>38</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75FE9F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F87C99">
        <w:rPr>
          <w:rFonts w:ascii="GHEA Grapalat" w:hAnsi="GHEA Grapalat" w:cs="Arial"/>
          <w:sz w:val="20"/>
          <w:szCs w:val="20"/>
          <w:lang w:val="es-ES"/>
        </w:rPr>
        <w:t>26/</w:t>
      </w:r>
      <w:proofErr w:type="gramStart"/>
      <w:r w:rsidR="00F87C99">
        <w:rPr>
          <w:rFonts w:ascii="GHEA Grapalat" w:hAnsi="GHEA Grapalat" w:cs="Arial"/>
          <w:sz w:val="20"/>
          <w:szCs w:val="20"/>
          <w:lang w:val="es-ES"/>
        </w:rPr>
        <w:t>38</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2"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2"/>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030E0D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F87C99">
        <w:rPr>
          <w:rFonts w:ascii="GHEA Grapalat" w:hAnsi="GHEA Grapalat" w:cs="Sylfaen"/>
          <w:sz w:val="22"/>
          <w:szCs w:val="22"/>
          <w:lang w:val="hy-AM"/>
        </w:rPr>
        <w:t>26/38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3"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3"/>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458EC0C0"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F87C99">
        <w:rPr>
          <w:rFonts w:ascii="GHEA Grapalat" w:hAnsi="GHEA Grapalat"/>
          <w:b/>
          <w:lang w:val="hy-AM"/>
        </w:rPr>
        <w:t>26/38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26448F"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26448F"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26448F"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26448F"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6829B018"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F87C99">
        <w:rPr>
          <w:rFonts w:ascii="GHEA Grapalat" w:hAnsi="GHEA Grapalat"/>
          <w:b/>
          <w:lang w:val="hy-AM"/>
        </w:rPr>
        <w:t>26/38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9C245A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F87C99">
        <w:rPr>
          <w:rFonts w:ascii="GHEA Grapalat" w:hAnsi="GHEA Grapalat"/>
          <w:b/>
          <w:lang w:val="hy-AM"/>
        </w:rPr>
        <w:t>26/38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46ED96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F87C99">
        <w:rPr>
          <w:rFonts w:ascii="GHEA Grapalat" w:hAnsi="GHEA Grapalat" w:cs="Arial"/>
          <w:sz w:val="20"/>
          <w:szCs w:val="20"/>
          <w:lang w:val="es-ES"/>
        </w:rPr>
        <w:t>26/</w:t>
      </w:r>
      <w:proofErr w:type="gramStart"/>
      <w:r w:rsidR="00F87C99">
        <w:rPr>
          <w:rFonts w:ascii="GHEA Grapalat" w:hAnsi="GHEA Grapalat" w:cs="Arial"/>
          <w:sz w:val="20"/>
          <w:szCs w:val="20"/>
          <w:lang w:val="es-ES"/>
        </w:rPr>
        <w:t>38</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26448F"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52039" w:rsidRPr="0026448F"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152039" w:rsidRPr="00F566BF" w:rsidRDefault="00152039" w:rsidP="00152039">
            <w:pPr>
              <w:jc w:val="center"/>
              <w:rPr>
                <w:rFonts w:ascii="GHEA Grapalat" w:hAnsi="GHEA Grapalat"/>
                <w:b/>
                <w:bCs/>
                <w:sz w:val="18"/>
                <w:lang w:val="es-ES"/>
              </w:rPr>
            </w:pPr>
            <w:r w:rsidRPr="00F566BF">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0B107727" w:rsidR="00152039" w:rsidRPr="00152039" w:rsidRDefault="00152039" w:rsidP="00152039">
            <w:pPr>
              <w:jc w:val="both"/>
              <w:rPr>
                <w:rFonts w:ascii="GHEA Grapalat" w:hAnsi="GHEA Grapalat" w:cs="Calibri"/>
                <w:sz w:val="20"/>
                <w:szCs w:val="20"/>
                <w:lang w:val="es-ES"/>
              </w:rPr>
            </w:pPr>
            <w:proofErr w:type="spellStart"/>
            <w:r w:rsidRPr="00152039">
              <w:rPr>
                <w:rFonts w:ascii="GHEA Grapalat" w:hAnsi="GHEA Grapalat" w:cs="Arial"/>
                <w:sz w:val="20"/>
                <w:szCs w:val="20"/>
                <w:lang w:eastAsia="hy-AM"/>
              </w:rPr>
              <w:t>Երևան</w:t>
            </w:r>
            <w:proofErr w:type="spellEnd"/>
            <w:r w:rsidRPr="00152039">
              <w:rPr>
                <w:rFonts w:ascii="GHEA Grapalat" w:hAnsi="GHEA Grapalat" w:cs="Arial"/>
                <w:sz w:val="20"/>
                <w:szCs w:val="20"/>
                <w:lang w:val="af-ZA" w:eastAsia="hy-AM"/>
              </w:rPr>
              <w:t xml:space="preserve"> </w:t>
            </w:r>
            <w:proofErr w:type="spellStart"/>
            <w:r w:rsidRPr="00152039">
              <w:rPr>
                <w:rFonts w:ascii="GHEA Grapalat" w:hAnsi="GHEA Grapalat" w:cs="Arial"/>
                <w:sz w:val="20"/>
                <w:szCs w:val="20"/>
                <w:lang w:eastAsia="hy-AM"/>
              </w:rPr>
              <w:t>քաղաքի</w:t>
            </w:r>
            <w:proofErr w:type="spellEnd"/>
            <w:r w:rsidRPr="00152039">
              <w:rPr>
                <w:rFonts w:ascii="GHEA Grapalat" w:hAnsi="GHEA Grapalat" w:cs="Arial"/>
                <w:sz w:val="20"/>
                <w:szCs w:val="20"/>
                <w:lang w:val="af-ZA" w:eastAsia="hy-AM"/>
              </w:rPr>
              <w:t xml:space="preserve"> </w:t>
            </w:r>
            <w:proofErr w:type="spellStart"/>
            <w:r w:rsidRPr="00152039">
              <w:rPr>
                <w:rFonts w:ascii="GHEA Grapalat" w:hAnsi="GHEA Grapalat" w:cs="Arial"/>
                <w:sz w:val="20"/>
                <w:szCs w:val="20"/>
                <w:lang w:eastAsia="hy-AM"/>
              </w:rPr>
              <w:t>Էրեբունի</w:t>
            </w:r>
            <w:proofErr w:type="spellEnd"/>
            <w:r w:rsidRPr="00152039">
              <w:rPr>
                <w:rFonts w:ascii="GHEA Grapalat" w:hAnsi="GHEA Grapalat" w:cs="Arial"/>
                <w:sz w:val="20"/>
                <w:szCs w:val="20"/>
                <w:lang w:val="af-ZA" w:eastAsia="hy-AM"/>
              </w:rPr>
              <w:t xml:space="preserve"> </w:t>
            </w:r>
            <w:proofErr w:type="spellStart"/>
            <w:r w:rsidRPr="00152039">
              <w:rPr>
                <w:rFonts w:ascii="GHEA Grapalat" w:hAnsi="GHEA Grapalat" w:cs="Arial"/>
                <w:sz w:val="20"/>
                <w:szCs w:val="20"/>
                <w:lang w:eastAsia="hy-AM"/>
              </w:rPr>
              <w:t>վարչական</w:t>
            </w:r>
            <w:proofErr w:type="spellEnd"/>
            <w:r w:rsidRPr="00152039">
              <w:rPr>
                <w:rFonts w:ascii="GHEA Grapalat" w:hAnsi="GHEA Grapalat" w:cs="Arial"/>
                <w:sz w:val="20"/>
                <w:szCs w:val="20"/>
                <w:lang w:val="af-ZA" w:eastAsia="hy-AM"/>
              </w:rPr>
              <w:t xml:space="preserve"> </w:t>
            </w:r>
            <w:proofErr w:type="spellStart"/>
            <w:r w:rsidRPr="00152039">
              <w:rPr>
                <w:rFonts w:ascii="GHEA Grapalat" w:hAnsi="GHEA Grapalat" w:cs="Arial"/>
                <w:sz w:val="20"/>
                <w:szCs w:val="20"/>
                <w:lang w:eastAsia="hy-AM"/>
              </w:rPr>
              <w:t>շրջանի</w:t>
            </w:r>
            <w:proofErr w:type="spellEnd"/>
            <w:r w:rsidRPr="00152039">
              <w:rPr>
                <w:rFonts w:ascii="GHEA Grapalat" w:hAnsi="GHEA Grapalat" w:cs="Arial"/>
                <w:sz w:val="20"/>
                <w:szCs w:val="20"/>
                <w:lang w:val="af-ZA" w:eastAsia="hy-AM"/>
              </w:rPr>
              <w:t xml:space="preserve"> </w:t>
            </w:r>
            <w:proofErr w:type="spellStart"/>
            <w:r w:rsidRPr="00152039">
              <w:rPr>
                <w:rFonts w:ascii="GHEA Grapalat" w:hAnsi="GHEA Grapalat" w:cs="Arial"/>
                <w:sz w:val="20"/>
                <w:szCs w:val="20"/>
                <w:lang w:eastAsia="hy-AM"/>
              </w:rPr>
              <w:t>Աթոյան</w:t>
            </w:r>
            <w:proofErr w:type="spellEnd"/>
            <w:r w:rsidRPr="00152039">
              <w:rPr>
                <w:rFonts w:ascii="GHEA Grapalat" w:hAnsi="GHEA Grapalat" w:cs="Arial"/>
                <w:sz w:val="20"/>
                <w:szCs w:val="20"/>
                <w:lang w:val="af-ZA" w:eastAsia="hy-AM"/>
              </w:rPr>
              <w:t xml:space="preserve"> </w:t>
            </w:r>
            <w:proofErr w:type="spellStart"/>
            <w:r w:rsidRPr="00152039">
              <w:rPr>
                <w:rFonts w:ascii="GHEA Grapalat" w:hAnsi="GHEA Grapalat" w:cs="Arial"/>
                <w:sz w:val="20"/>
                <w:szCs w:val="20"/>
                <w:lang w:eastAsia="hy-AM"/>
              </w:rPr>
              <w:t>անցուղի</w:t>
            </w:r>
            <w:proofErr w:type="spellEnd"/>
            <w:r w:rsidRPr="00152039">
              <w:rPr>
                <w:rFonts w:ascii="GHEA Grapalat" w:hAnsi="GHEA Grapalat" w:cs="Arial"/>
                <w:sz w:val="20"/>
                <w:szCs w:val="20"/>
                <w:lang w:val="af-ZA" w:eastAsia="hy-AM"/>
              </w:rPr>
              <w:t xml:space="preserve"> </w:t>
            </w:r>
            <w:r w:rsidRPr="00152039">
              <w:rPr>
                <w:rFonts w:ascii="GHEA Grapalat" w:hAnsi="GHEA Grapalat" w:cs="Arial"/>
                <w:sz w:val="20"/>
                <w:szCs w:val="20"/>
                <w:lang w:eastAsia="hy-AM"/>
              </w:rPr>
              <w:t>հ</w:t>
            </w:r>
            <w:r w:rsidRPr="00152039">
              <w:rPr>
                <w:rFonts w:ascii="Microsoft JhengHei" w:eastAsia="Microsoft JhengHei" w:hAnsi="Microsoft JhengHei" w:cs="Microsoft JhengHei" w:hint="eastAsia"/>
                <w:sz w:val="20"/>
                <w:szCs w:val="20"/>
                <w:lang w:val="af-ZA" w:eastAsia="hy-AM"/>
              </w:rPr>
              <w:t>․</w:t>
            </w:r>
            <w:r w:rsidRPr="00152039">
              <w:rPr>
                <w:rFonts w:ascii="GHEA Grapalat" w:hAnsi="GHEA Grapalat" w:cs="Arial"/>
                <w:sz w:val="20"/>
                <w:szCs w:val="20"/>
                <w:lang w:val="af-ZA" w:eastAsia="hy-AM"/>
              </w:rPr>
              <w:t xml:space="preserve">13 </w:t>
            </w:r>
            <w:proofErr w:type="spellStart"/>
            <w:r w:rsidRPr="00152039">
              <w:rPr>
                <w:rFonts w:ascii="GHEA Grapalat" w:hAnsi="GHEA Grapalat" w:cs="Arial"/>
                <w:sz w:val="20"/>
                <w:szCs w:val="20"/>
                <w:lang w:eastAsia="hy-AM"/>
              </w:rPr>
              <w:t>շենքի</w:t>
            </w:r>
            <w:proofErr w:type="spellEnd"/>
            <w:r w:rsidRPr="00152039">
              <w:rPr>
                <w:rFonts w:ascii="GHEA Grapalat" w:hAnsi="GHEA Grapalat" w:cs="Arial"/>
                <w:sz w:val="20"/>
                <w:szCs w:val="20"/>
                <w:lang w:val="af-ZA" w:eastAsia="hy-AM"/>
              </w:rPr>
              <w:t xml:space="preserve"> </w:t>
            </w:r>
            <w:proofErr w:type="spellStart"/>
            <w:r w:rsidRPr="00152039">
              <w:rPr>
                <w:rFonts w:ascii="GHEA Grapalat" w:hAnsi="GHEA Grapalat" w:cs="Arial"/>
                <w:sz w:val="20"/>
                <w:szCs w:val="20"/>
                <w:lang w:eastAsia="hy-AM"/>
              </w:rPr>
              <w:t>բակային</w:t>
            </w:r>
            <w:proofErr w:type="spellEnd"/>
            <w:r w:rsidRPr="00152039">
              <w:rPr>
                <w:rFonts w:ascii="GHEA Grapalat" w:hAnsi="GHEA Grapalat" w:cs="Arial"/>
                <w:sz w:val="20"/>
                <w:szCs w:val="20"/>
                <w:lang w:val="af-ZA" w:eastAsia="hy-AM"/>
              </w:rPr>
              <w:t xml:space="preserve"> </w:t>
            </w:r>
            <w:proofErr w:type="spellStart"/>
            <w:r w:rsidRPr="00152039">
              <w:rPr>
                <w:rFonts w:ascii="GHEA Grapalat" w:hAnsi="GHEA Grapalat" w:cs="Arial"/>
                <w:sz w:val="20"/>
                <w:szCs w:val="20"/>
                <w:lang w:eastAsia="hy-AM"/>
              </w:rPr>
              <w:t>տարածքի</w:t>
            </w:r>
            <w:proofErr w:type="spellEnd"/>
            <w:r w:rsidRPr="00152039">
              <w:rPr>
                <w:rFonts w:ascii="GHEA Grapalat" w:hAnsi="GHEA Grapalat" w:cs="Arial"/>
                <w:sz w:val="20"/>
                <w:szCs w:val="20"/>
                <w:lang w:val="af-ZA" w:eastAsia="hy-AM"/>
              </w:rPr>
              <w:t xml:space="preserve"> </w:t>
            </w:r>
            <w:proofErr w:type="spellStart"/>
            <w:r w:rsidRPr="00152039">
              <w:rPr>
                <w:rFonts w:ascii="GHEA Grapalat" w:hAnsi="GHEA Grapalat" w:cs="Arial"/>
                <w:sz w:val="20"/>
                <w:szCs w:val="20"/>
                <w:lang w:eastAsia="hy-AM"/>
              </w:rPr>
              <w:t>հիմնանորոգման</w:t>
            </w:r>
            <w:proofErr w:type="spellEnd"/>
            <w:r w:rsidRPr="00152039">
              <w:rPr>
                <w:rFonts w:ascii="GHEA Grapalat" w:hAnsi="GHEA Grapalat" w:cs="Arial"/>
                <w:sz w:val="20"/>
                <w:szCs w:val="20"/>
                <w:lang w:val="af-ZA" w:eastAsia="hy-AM"/>
              </w:rPr>
              <w:t xml:space="preserve"> </w:t>
            </w:r>
            <w:proofErr w:type="spellStart"/>
            <w:r w:rsidRPr="00152039">
              <w:rPr>
                <w:rFonts w:ascii="GHEA Grapalat" w:hAnsi="GHEA Grapalat" w:cs="Arial"/>
                <w:sz w:val="20"/>
                <w:szCs w:val="20"/>
                <w:lang w:eastAsia="hy-AM"/>
              </w:rPr>
              <w:t>աշխատանքների</w:t>
            </w:r>
            <w:proofErr w:type="spellEnd"/>
            <w:r w:rsidRPr="00152039">
              <w:rPr>
                <w:rFonts w:ascii="GHEA Grapalat" w:hAnsi="GHEA Grapalat" w:cs="Arial"/>
                <w:sz w:val="20"/>
                <w:szCs w:val="20"/>
                <w:lang w:val="af-ZA" w:eastAsia="hy-AM"/>
              </w:rPr>
              <w:t xml:space="preserve"> </w:t>
            </w:r>
            <w:proofErr w:type="spellStart"/>
            <w:r w:rsidRPr="00152039">
              <w:rPr>
                <w:rFonts w:ascii="GHEA Grapalat" w:hAnsi="GHEA Grapalat" w:cs="Arial"/>
                <w:sz w:val="20"/>
                <w:szCs w:val="20"/>
                <w:lang w:eastAsia="hy-AM"/>
              </w:rPr>
              <w:t>որակի</w:t>
            </w:r>
            <w:proofErr w:type="spellEnd"/>
            <w:r w:rsidRPr="00152039">
              <w:rPr>
                <w:rFonts w:ascii="GHEA Grapalat" w:hAnsi="GHEA Grapalat" w:cs="Arial"/>
                <w:sz w:val="20"/>
                <w:szCs w:val="20"/>
                <w:lang w:val="af-ZA" w:eastAsia="hy-AM"/>
              </w:rPr>
              <w:t xml:space="preserve"> </w:t>
            </w:r>
            <w:proofErr w:type="spellStart"/>
            <w:r w:rsidRPr="00152039">
              <w:rPr>
                <w:rFonts w:ascii="GHEA Grapalat" w:hAnsi="GHEA Grapalat" w:cs="Arial"/>
                <w:sz w:val="20"/>
                <w:szCs w:val="20"/>
                <w:lang w:eastAsia="hy-AM"/>
              </w:rPr>
              <w:t>տեխնիկական</w:t>
            </w:r>
            <w:proofErr w:type="spellEnd"/>
            <w:r w:rsidRPr="00152039">
              <w:rPr>
                <w:rFonts w:ascii="GHEA Grapalat" w:hAnsi="GHEA Grapalat" w:cs="Arial"/>
                <w:sz w:val="20"/>
                <w:szCs w:val="20"/>
                <w:lang w:val="af-ZA" w:eastAsia="hy-AM"/>
              </w:rPr>
              <w:t xml:space="preserve"> </w:t>
            </w:r>
            <w:proofErr w:type="spellStart"/>
            <w:r w:rsidRPr="00152039">
              <w:rPr>
                <w:rFonts w:ascii="GHEA Grapalat" w:hAnsi="GHEA Grapalat" w:cs="Arial"/>
                <w:sz w:val="20"/>
                <w:szCs w:val="20"/>
                <w:lang w:eastAsia="hy-AM"/>
              </w:rPr>
              <w:t>հսկողության</w:t>
            </w:r>
            <w:proofErr w:type="spellEnd"/>
            <w:r w:rsidRPr="00152039">
              <w:rPr>
                <w:rFonts w:ascii="GHEA Grapalat" w:hAnsi="GHEA Grapalat" w:cs="Arial"/>
                <w:sz w:val="20"/>
                <w:szCs w:val="20"/>
                <w:lang w:val="af-ZA" w:eastAsia="hy-AM"/>
              </w:rPr>
              <w:t xml:space="preserve"> </w:t>
            </w:r>
            <w:proofErr w:type="spellStart"/>
            <w:r w:rsidRPr="00152039">
              <w:rPr>
                <w:rFonts w:ascii="GHEA Grapalat" w:hAnsi="GHEA Grapalat" w:cs="Arial"/>
                <w:sz w:val="20"/>
                <w:szCs w:val="20"/>
                <w:lang w:eastAsia="hy-AM"/>
              </w:rPr>
              <w:t>խորհրդատվական</w:t>
            </w:r>
            <w:proofErr w:type="spellEnd"/>
            <w:r w:rsidRPr="00152039">
              <w:rPr>
                <w:rFonts w:ascii="GHEA Grapalat" w:hAnsi="GHEA Grapalat" w:cs="Arial"/>
                <w:sz w:val="20"/>
                <w:szCs w:val="20"/>
                <w:lang w:val="af-ZA" w:eastAsia="hy-AM"/>
              </w:rPr>
              <w:t xml:space="preserve"> </w:t>
            </w:r>
            <w:proofErr w:type="spellStart"/>
            <w:r w:rsidRPr="00152039">
              <w:rPr>
                <w:rFonts w:ascii="GHEA Grapalat" w:hAnsi="GHEA Grapalat" w:cs="Arial"/>
                <w:sz w:val="20"/>
                <w:szCs w:val="20"/>
                <w:lang w:eastAsia="hy-AM"/>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152039" w:rsidRPr="00F566BF" w:rsidRDefault="00152039" w:rsidP="0015203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152039" w:rsidRPr="00F566BF" w:rsidRDefault="00152039" w:rsidP="0015203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152039" w:rsidRPr="00F566BF" w:rsidRDefault="00152039" w:rsidP="00152039">
            <w:pPr>
              <w:jc w:val="center"/>
              <w:rPr>
                <w:rFonts w:ascii="GHEA Grapalat" w:hAnsi="GHEA Grapalat"/>
                <w:lang w:val="es-ES"/>
              </w:rPr>
            </w:pPr>
          </w:p>
        </w:tc>
      </w:tr>
      <w:tr w:rsidR="00152039" w:rsidRPr="0026448F" w14:paraId="3227488C"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D18D13A" w14:textId="53627992" w:rsidR="00152039" w:rsidRPr="00F566BF" w:rsidRDefault="00152039" w:rsidP="00152039">
            <w:pPr>
              <w:jc w:val="center"/>
              <w:rPr>
                <w:rFonts w:ascii="GHEA Grapalat" w:hAnsi="GHEA Grapalat"/>
                <w:b/>
                <w:bCs/>
                <w:sz w:val="18"/>
                <w:lang w:val="es-ES"/>
              </w:rPr>
            </w:pPr>
            <w:r>
              <w:rPr>
                <w:rFonts w:ascii="GHEA Grapalat" w:hAnsi="GHEA Grapalat"/>
                <w:b/>
                <w:bCs/>
                <w:sz w:val="18"/>
                <w:lang w:val="es-ES"/>
              </w:rPr>
              <w:t>2</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6C1F8D56" w14:textId="5274B7CD" w:rsidR="00152039" w:rsidRPr="00152039" w:rsidRDefault="00152039" w:rsidP="00152039">
            <w:pPr>
              <w:jc w:val="both"/>
              <w:rPr>
                <w:rFonts w:ascii="GHEA Grapalat" w:hAnsi="GHEA Grapalat" w:cs="Calibri"/>
                <w:sz w:val="20"/>
                <w:szCs w:val="20"/>
                <w:lang w:val="es-ES"/>
              </w:rPr>
            </w:pPr>
            <w:proofErr w:type="spellStart"/>
            <w:r w:rsidRPr="00152039">
              <w:rPr>
                <w:rFonts w:ascii="GHEA Grapalat" w:hAnsi="GHEA Grapalat" w:cs="Arial"/>
                <w:sz w:val="20"/>
                <w:szCs w:val="20"/>
                <w:lang w:eastAsia="hy-AM"/>
              </w:rPr>
              <w:t>Երևան</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քաղաքի</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Էրեբունի</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վարչական</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շրջանի</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Գուրգեն</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Մահարի</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փողոց</w:t>
            </w:r>
            <w:proofErr w:type="spellEnd"/>
            <w:r w:rsidRPr="00152039">
              <w:rPr>
                <w:rFonts w:ascii="GHEA Grapalat" w:hAnsi="GHEA Grapalat" w:cs="Arial"/>
                <w:sz w:val="20"/>
                <w:szCs w:val="20"/>
                <w:lang w:val="es-ES" w:eastAsia="hy-AM"/>
              </w:rPr>
              <w:t xml:space="preserve"> 39</w:t>
            </w:r>
            <w:r w:rsidRPr="00152039">
              <w:rPr>
                <w:rFonts w:ascii="GHEA Grapalat" w:hAnsi="GHEA Grapalat" w:cs="Arial"/>
                <w:sz w:val="20"/>
                <w:szCs w:val="20"/>
                <w:lang w:eastAsia="hy-AM"/>
              </w:rPr>
              <w:t>Ա</w:t>
            </w:r>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շենքի</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բակային</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տարածքի</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հիմնանորոգման</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աշխատանքների</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որակի</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տեխնիկական</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հսկողության</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խորհրդատվական</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17E1268" w14:textId="77777777" w:rsidR="00152039" w:rsidRPr="00F566BF" w:rsidRDefault="00152039" w:rsidP="0015203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C94E47E" w14:textId="77777777" w:rsidR="00152039" w:rsidRPr="00F566BF" w:rsidRDefault="00152039" w:rsidP="0015203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70E7EE7" w14:textId="77777777" w:rsidR="00152039" w:rsidRPr="00F566BF" w:rsidRDefault="00152039" w:rsidP="00152039">
            <w:pPr>
              <w:jc w:val="center"/>
              <w:rPr>
                <w:rFonts w:ascii="GHEA Grapalat" w:hAnsi="GHEA Grapalat"/>
                <w:lang w:val="es-ES"/>
              </w:rPr>
            </w:pPr>
          </w:p>
        </w:tc>
      </w:tr>
      <w:tr w:rsidR="00152039" w:rsidRPr="0026448F" w14:paraId="32C43DEC"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90EC23" w14:textId="2D886452" w:rsidR="00152039" w:rsidRDefault="00152039" w:rsidP="00152039">
            <w:pPr>
              <w:jc w:val="center"/>
              <w:rPr>
                <w:rFonts w:ascii="GHEA Grapalat" w:hAnsi="GHEA Grapalat"/>
                <w:b/>
                <w:bCs/>
                <w:sz w:val="18"/>
                <w:lang w:val="es-ES"/>
              </w:rPr>
            </w:pPr>
            <w:r>
              <w:rPr>
                <w:rFonts w:ascii="GHEA Grapalat" w:hAnsi="GHEA Grapalat"/>
                <w:b/>
                <w:bCs/>
                <w:sz w:val="18"/>
                <w:lang w:val="es-ES"/>
              </w:rPr>
              <w:t>3</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2BFD8AE" w14:textId="62BC1FE4" w:rsidR="00152039" w:rsidRPr="00152039" w:rsidRDefault="00152039" w:rsidP="00152039">
            <w:pPr>
              <w:jc w:val="both"/>
              <w:rPr>
                <w:rFonts w:ascii="GHEA Grapalat" w:hAnsi="GHEA Grapalat" w:cs="Arial"/>
                <w:b/>
                <w:bCs/>
                <w:sz w:val="20"/>
                <w:szCs w:val="20"/>
                <w:lang w:val="es-ES" w:eastAsia="hy-AM"/>
              </w:rPr>
            </w:pPr>
            <w:proofErr w:type="spellStart"/>
            <w:r w:rsidRPr="00152039">
              <w:rPr>
                <w:rFonts w:ascii="GHEA Grapalat" w:hAnsi="GHEA Grapalat" w:cs="Arial"/>
                <w:sz w:val="20"/>
                <w:szCs w:val="20"/>
                <w:lang w:eastAsia="hy-AM"/>
              </w:rPr>
              <w:t>Երևան</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քաղաքի</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Էրեբունի</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վարչական</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շրջանի</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Արցախի</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պողոտա</w:t>
            </w:r>
            <w:proofErr w:type="spellEnd"/>
            <w:r w:rsidRPr="00152039">
              <w:rPr>
                <w:rFonts w:ascii="GHEA Grapalat" w:hAnsi="GHEA Grapalat" w:cs="Arial"/>
                <w:sz w:val="20"/>
                <w:szCs w:val="20"/>
                <w:lang w:val="es-ES" w:eastAsia="hy-AM"/>
              </w:rPr>
              <w:t xml:space="preserve"> 24 </w:t>
            </w:r>
            <w:proofErr w:type="spellStart"/>
            <w:r w:rsidRPr="00152039">
              <w:rPr>
                <w:rFonts w:ascii="GHEA Grapalat" w:hAnsi="GHEA Grapalat" w:cs="Arial"/>
                <w:sz w:val="20"/>
                <w:szCs w:val="20"/>
                <w:lang w:eastAsia="hy-AM"/>
              </w:rPr>
              <w:t>շենքի</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բակային</w:t>
            </w:r>
            <w:proofErr w:type="spellEnd"/>
            <w:r w:rsidRPr="00152039">
              <w:rPr>
                <w:rFonts w:ascii="GHEA Grapalat" w:hAnsi="GHEA Grapalat" w:cs="Arial"/>
                <w:sz w:val="20"/>
                <w:szCs w:val="20"/>
                <w:lang w:val="es-ES" w:eastAsia="hy-AM"/>
              </w:rPr>
              <w:t xml:space="preserve"> </w:t>
            </w:r>
            <w:proofErr w:type="spellStart"/>
            <w:proofErr w:type="gramStart"/>
            <w:r w:rsidRPr="00152039">
              <w:rPr>
                <w:rFonts w:ascii="GHEA Grapalat" w:hAnsi="GHEA Grapalat" w:cs="Arial"/>
                <w:sz w:val="20"/>
                <w:szCs w:val="20"/>
                <w:lang w:eastAsia="hy-AM"/>
              </w:rPr>
              <w:t>տարածքի</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հիմնանորոգման</w:t>
            </w:r>
            <w:proofErr w:type="spellEnd"/>
            <w:proofErr w:type="gram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աշխատանքների</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որակի</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տեխնիկական</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հսկողության</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խորհրդատվական</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64E83625" w14:textId="77777777" w:rsidR="00152039" w:rsidRPr="00F566BF" w:rsidRDefault="00152039" w:rsidP="0015203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B72065A" w14:textId="77777777" w:rsidR="00152039" w:rsidRPr="00F566BF" w:rsidRDefault="00152039" w:rsidP="0015203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06A8D87" w14:textId="77777777" w:rsidR="00152039" w:rsidRPr="00F566BF" w:rsidRDefault="00152039" w:rsidP="00152039">
            <w:pPr>
              <w:jc w:val="center"/>
              <w:rPr>
                <w:rFonts w:ascii="GHEA Grapalat" w:hAnsi="GHEA Grapalat"/>
                <w:lang w:val="es-ES"/>
              </w:rPr>
            </w:pPr>
          </w:p>
        </w:tc>
      </w:tr>
      <w:tr w:rsidR="00152039" w:rsidRPr="0026448F" w14:paraId="200A4ECA"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890F0E7" w14:textId="647D729B" w:rsidR="00152039" w:rsidRDefault="00152039" w:rsidP="00152039">
            <w:pPr>
              <w:jc w:val="center"/>
              <w:rPr>
                <w:rFonts w:ascii="GHEA Grapalat" w:hAnsi="GHEA Grapalat"/>
                <w:b/>
                <w:bCs/>
                <w:sz w:val="18"/>
                <w:lang w:val="es-ES"/>
              </w:rPr>
            </w:pPr>
            <w:r>
              <w:rPr>
                <w:rFonts w:ascii="GHEA Grapalat" w:hAnsi="GHEA Grapalat"/>
                <w:b/>
                <w:bCs/>
                <w:sz w:val="18"/>
                <w:lang w:val="es-ES"/>
              </w:rPr>
              <w:t>4</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7B76B1DE" w14:textId="662067A9" w:rsidR="00152039" w:rsidRPr="00152039" w:rsidRDefault="00152039" w:rsidP="00152039">
            <w:pPr>
              <w:jc w:val="both"/>
              <w:rPr>
                <w:rFonts w:ascii="GHEA Grapalat" w:hAnsi="GHEA Grapalat" w:cs="Arial"/>
                <w:b/>
                <w:bCs/>
                <w:sz w:val="20"/>
                <w:szCs w:val="20"/>
                <w:lang w:val="es-ES" w:eastAsia="hy-AM"/>
              </w:rPr>
            </w:pPr>
            <w:proofErr w:type="spellStart"/>
            <w:r w:rsidRPr="00152039">
              <w:rPr>
                <w:rFonts w:ascii="GHEA Grapalat" w:hAnsi="GHEA Grapalat" w:cs="Arial"/>
                <w:sz w:val="20"/>
                <w:szCs w:val="20"/>
                <w:lang w:eastAsia="hy-AM"/>
              </w:rPr>
              <w:t>Երևան</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քաղաքի</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Էրեբունի</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վարչական</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շրջանի</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Ավանեսով</w:t>
            </w:r>
            <w:proofErr w:type="spellEnd"/>
            <w:r w:rsidRPr="00152039">
              <w:rPr>
                <w:rFonts w:ascii="GHEA Grapalat" w:hAnsi="GHEA Grapalat" w:cs="Arial"/>
                <w:sz w:val="20"/>
                <w:szCs w:val="20"/>
                <w:lang w:val="es-ES" w:eastAsia="hy-AM"/>
              </w:rPr>
              <w:t xml:space="preserve"> </w:t>
            </w:r>
            <w:r w:rsidRPr="00152039">
              <w:rPr>
                <w:rFonts w:ascii="GHEA Grapalat" w:hAnsi="GHEA Grapalat" w:cs="Arial"/>
                <w:sz w:val="20"/>
                <w:szCs w:val="20"/>
                <w:lang w:eastAsia="hy-AM"/>
              </w:rPr>
              <w:t>և</w:t>
            </w:r>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Նոր</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Արեշ</w:t>
            </w:r>
            <w:proofErr w:type="spellEnd"/>
            <w:r w:rsidRPr="00152039">
              <w:rPr>
                <w:rFonts w:ascii="GHEA Grapalat" w:hAnsi="GHEA Grapalat" w:cs="Arial"/>
                <w:sz w:val="20"/>
                <w:szCs w:val="20"/>
                <w:lang w:val="es-ES" w:eastAsia="hy-AM"/>
              </w:rPr>
              <w:t xml:space="preserve"> 41 </w:t>
            </w:r>
            <w:proofErr w:type="spellStart"/>
            <w:r w:rsidRPr="00152039">
              <w:rPr>
                <w:rFonts w:ascii="GHEA Grapalat" w:hAnsi="GHEA Grapalat" w:cs="Arial"/>
                <w:sz w:val="20"/>
                <w:szCs w:val="20"/>
                <w:lang w:eastAsia="hy-AM"/>
              </w:rPr>
              <w:t>փողոցների</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հատման</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մասի</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այգու</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հիմնանորոգման</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աշխատանքների</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որակի</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տեխնիկական</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հսկողության</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խորհրդատվական</w:t>
            </w:r>
            <w:proofErr w:type="spellEnd"/>
            <w:r w:rsidRPr="00152039">
              <w:rPr>
                <w:rFonts w:ascii="GHEA Grapalat" w:hAnsi="GHEA Grapalat" w:cs="Arial"/>
                <w:sz w:val="20"/>
                <w:szCs w:val="20"/>
                <w:lang w:val="es-ES" w:eastAsia="hy-AM"/>
              </w:rPr>
              <w:t xml:space="preserve"> </w:t>
            </w:r>
            <w:proofErr w:type="spellStart"/>
            <w:r w:rsidRPr="00152039">
              <w:rPr>
                <w:rFonts w:ascii="GHEA Grapalat" w:hAnsi="GHEA Grapalat" w:cs="Arial"/>
                <w:sz w:val="20"/>
                <w:szCs w:val="20"/>
                <w:lang w:eastAsia="hy-AM"/>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3929DB1" w14:textId="77777777" w:rsidR="00152039" w:rsidRPr="00F566BF" w:rsidRDefault="00152039" w:rsidP="0015203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AB85581" w14:textId="77777777" w:rsidR="00152039" w:rsidRPr="00F566BF" w:rsidRDefault="00152039" w:rsidP="0015203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CB53DA3" w14:textId="77777777" w:rsidR="00152039" w:rsidRPr="00F566BF" w:rsidRDefault="00152039" w:rsidP="00152039">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683D99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F87C99">
        <w:rPr>
          <w:rFonts w:ascii="GHEA Grapalat" w:hAnsi="GHEA Grapalat"/>
          <w:b/>
          <w:lang w:val="hy-AM"/>
        </w:rPr>
        <w:t>26/38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24FC744"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8F09BC" w:rsidRPr="00B3040C">
        <w:rPr>
          <w:b/>
          <w:bCs/>
          <w:lang w:val="hy-AM"/>
        </w:rPr>
        <w:t>lusine_hovhannisyan@yerevan.am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D8CA483"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F87C99">
        <w:rPr>
          <w:rFonts w:ascii="GHEA Grapalat" w:hAnsi="GHEA Grapalat" w:cs="Sylfaen"/>
          <w:b/>
          <w:lang w:val="hy-AM"/>
        </w:rPr>
        <w:t>26/38</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A6101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84D87" w:rsidRPr="00D84D87">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6264530"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52039">
        <w:rPr>
          <w:rFonts w:ascii="GHEA Grapalat" w:hAnsi="GHEA Grapalat" w:cs="Sylfaen"/>
          <w:b/>
          <w:bCs/>
          <w:sz w:val="20"/>
          <w:lang w:val="hy-AM"/>
        </w:rPr>
        <w:t>10</w:t>
      </w:r>
      <w:r w:rsidRPr="00E50AB0">
        <w:rPr>
          <w:rFonts w:ascii="GHEA Grapalat" w:hAnsi="GHEA Grapalat" w:cs="Sylfaen"/>
          <w:b/>
          <w:bCs/>
          <w:sz w:val="20"/>
          <w:lang w:val="hy-AM"/>
        </w:rPr>
        <w:t xml:space="preserve"> (</w:t>
      </w:r>
      <w:r w:rsidR="00152039">
        <w:rPr>
          <w:rFonts w:ascii="GHEA Grapalat" w:hAnsi="GHEA Grapalat" w:cs="Sylfaen"/>
          <w:b/>
          <w:bCs/>
          <w:sz w:val="20"/>
          <w:lang w:val="hy-AM"/>
        </w:rPr>
        <w:t>տաս</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6531D6A"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152039">
        <w:rPr>
          <w:rFonts w:ascii="GHEA Grapalat" w:hAnsi="GHEA Grapalat" w:cs="Sylfaen"/>
          <w:b/>
          <w:bCs/>
          <w:sz w:val="20"/>
          <w:lang w:val="hy-AM"/>
        </w:rPr>
        <w:t>1</w:t>
      </w:r>
      <w:r w:rsidR="00AC12AD" w:rsidRPr="00E50AB0">
        <w:rPr>
          <w:rFonts w:ascii="GHEA Grapalat" w:hAnsi="GHEA Grapalat" w:cs="Sylfaen"/>
          <w:b/>
          <w:bCs/>
          <w:sz w:val="20"/>
          <w:lang w:val="hy-AM"/>
        </w:rPr>
        <w:t xml:space="preserve"> (զրո ամբողջ </w:t>
      </w:r>
      <w:r w:rsidR="00152039">
        <w:rPr>
          <w:rFonts w:ascii="GHEA Grapalat" w:hAnsi="GHEA Grapalat" w:cs="Sylfaen"/>
          <w:b/>
          <w:bCs/>
          <w:sz w:val="20"/>
          <w:lang w:val="hy-AM"/>
        </w:rPr>
        <w:t>մեկ</w:t>
      </w:r>
      <w:r w:rsidR="00AC12AD" w:rsidRPr="00E50AB0">
        <w:rPr>
          <w:rFonts w:ascii="GHEA Grapalat" w:hAnsi="GHEA Grapalat" w:cs="Sylfaen"/>
          <w:b/>
          <w:bCs/>
          <w:sz w:val="20"/>
          <w:lang w:val="hy-AM"/>
        </w:rPr>
        <w:t xml:space="preserve"> </w:t>
      </w:r>
      <w:r w:rsidR="00E50AB0" w:rsidRPr="00E50AB0">
        <w:rPr>
          <w:rFonts w:ascii="GHEA Grapalat" w:hAnsi="GHEA Grapalat" w:cs="Sylfaen"/>
          <w:b/>
          <w:bCs/>
          <w:sz w:val="20"/>
          <w:lang w:val="hy-AM"/>
        </w:rPr>
        <w:t>տասն</w:t>
      </w:r>
      <w:r w:rsidR="00152039">
        <w:rPr>
          <w:rFonts w:ascii="GHEA Grapalat" w:hAnsi="GHEA Grapalat" w:cs="Sylfaen"/>
          <w:b/>
          <w:bCs/>
          <w:sz w:val="20"/>
          <w:lang w:val="hy-AM"/>
        </w:rPr>
        <w:t>որդական</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5756888C"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w:t>
      </w:r>
      <w:r w:rsidRPr="00BC3464">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bookmarkStart w:id="16" w:name="_Hlk201942532"/>
      <w:del w:id="17" w:author="Narek Muradyan" w:date="2025-08-13T09:55:00Z" w16du:dateUtc="2025-08-13T05:55:00Z">
        <w:r w:rsidRPr="00BC3464">
          <w:footnoteReference w:id="7"/>
        </w:r>
      </w:del>
      <w:ins w:id="19"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w:t>
        </w:r>
      </w:ins>
      <w:r w:rsidR="0026448F">
        <w:rPr>
          <w:rFonts w:ascii="GHEA Grapalat" w:hAnsi="GHEA Grapalat"/>
          <w:sz w:val="20"/>
          <w:lang w:val="pt-BR"/>
        </w:rPr>
        <w:t>2026</w:t>
      </w:r>
      <w:ins w:id="20" w:author="Narek Muradyan" w:date="2025-08-13T09:55:00Z" w16du:dateUtc="2025-08-13T05:55:00Z">
        <w:r w:rsidRPr="00BC3464">
          <w:rPr>
            <w:rFonts w:ascii="GHEA Grapalat" w:hAnsi="GHEA Grapalat"/>
            <w:sz w:val="20"/>
            <w:lang w:val="pt-BR"/>
          </w:rPr>
          <w:t>թ. թիվ 817-Ա որոշմա ն 2-թդ կետի 2-րդ ենթակետով նախատեսված ցուցակում ներառված կազմակերպությունը</w:t>
        </w:r>
        <w:bookmarkEnd w:id="16"/>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FD22693" w14:textId="499063D1"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7.1</w:t>
      </w:r>
      <w:r w:rsidR="00152039">
        <w:rPr>
          <w:rFonts w:ascii="GHEA Grapalat" w:hAnsi="GHEA Grapalat"/>
          <w:b/>
          <w:sz w:val="20"/>
          <w:szCs w:val="20"/>
          <w:lang w:val="hy-AM" w:eastAsia="ru-RU"/>
        </w:rPr>
        <w:t>6</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152039">
        <w:rPr>
          <w:rFonts w:ascii="GHEA Grapalat" w:hAnsi="GHEA Grapalat" w:cs="Sylfaen"/>
          <w:b/>
          <w:sz w:val="20"/>
          <w:lang w:val="hy-AM"/>
        </w:rPr>
        <w:t>Էրեբունի</w:t>
      </w:r>
      <w:r w:rsidR="00042C03" w:rsidRPr="00042C03">
        <w:rPr>
          <w:rFonts w:ascii="GHEA Grapalat" w:hAnsi="GHEA Grapalat" w:cs="Sylfaen"/>
          <w:b/>
          <w:sz w:val="20"/>
          <w:lang w:val="hy-AM"/>
        </w:rPr>
        <w:t xml:space="preserve"> 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523971">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523971">
      <w:pPr>
        <w:autoSpaceDE w:val="0"/>
        <w:autoSpaceDN w:val="0"/>
        <w:adjustRightInd w:val="0"/>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4A86FE63"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D0D59">
        <w:rPr>
          <w:rFonts w:ascii="GHEA Grapalat" w:hAnsi="GHEA Grapalat"/>
          <w:i/>
          <w:sz w:val="18"/>
          <w:lang w:val="hy-AM"/>
        </w:rPr>
        <w:t>6</w:t>
      </w:r>
      <w:r w:rsidRPr="00F566BF">
        <w:rPr>
          <w:rFonts w:ascii="GHEA Grapalat" w:hAnsi="GHEA Grapalat"/>
          <w:i/>
          <w:sz w:val="18"/>
          <w:lang w:val="hy-AM"/>
        </w:rPr>
        <w:t xml:space="preserve">  թ. կնքված </w:t>
      </w:r>
    </w:p>
    <w:p w14:paraId="5307A71E" w14:textId="5B6FE9C3"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F87C99">
        <w:rPr>
          <w:rFonts w:ascii="GHEA Grapalat" w:hAnsi="GHEA Grapalat"/>
          <w:i/>
          <w:sz w:val="18"/>
          <w:lang w:val="hy-AM"/>
        </w:rPr>
        <w:t>26/38</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5D0D59" w:rsidRDefault="00513CB2" w:rsidP="00513CB2">
      <w:pPr>
        <w:jc w:val="center"/>
        <w:rPr>
          <w:rFonts w:ascii="GHEA Grapalat" w:hAnsi="GHEA Grapalat" w:cs="Sylfaen"/>
          <w:b/>
          <w:i/>
          <w:lang w:val="hy-AM"/>
        </w:rPr>
      </w:pPr>
      <w:r w:rsidRPr="005D0D59">
        <w:rPr>
          <w:rFonts w:ascii="GHEA Grapalat" w:hAnsi="GHEA Grapalat" w:cs="Sylfaen"/>
          <w:b/>
          <w:i/>
          <w:lang w:val="hy-AM"/>
        </w:rPr>
        <w:t>ՏԵԽՆԻԿԱԿԱՆ ԲՆՈՒԹԱԳԻՐ – ԳՆՄԱՆ ԺԱՄԱՆԱԿԱՑՈՒՅՑ*</w:t>
      </w:r>
    </w:p>
    <w:p w14:paraId="4240074D" w14:textId="6DEB9613" w:rsidR="007413BC" w:rsidRPr="005D0D59" w:rsidRDefault="00152039" w:rsidP="00513CB2">
      <w:pPr>
        <w:jc w:val="center"/>
        <w:rPr>
          <w:rFonts w:ascii="GHEA Grapalat" w:hAnsi="GHEA Grapalat" w:cs="Sylfaen"/>
          <w:b/>
          <w:i/>
          <w:lang w:val="hy-AM"/>
        </w:rPr>
      </w:pPr>
      <w:r w:rsidRPr="00152039">
        <w:rPr>
          <w:rFonts w:ascii="GHEA Grapalat" w:hAnsi="GHEA Grapalat" w:cs="Sylfaen"/>
          <w:b/>
          <w:i/>
          <w:lang w:val="hy-AM"/>
        </w:rPr>
        <w:t>Երևան քաղաքի Էրեբունի վարչական շրջանի բակային տարածքների և այգու հիմնանորոգման աշխատանքների</w:t>
      </w:r>
      <w:r w:rsidRPr="003C7711">
        <w:rPr>
          <w:rFonts w:ascii="GHEA Grapalat" w:hAnsi="GHEA Grapalat" w:cs="Sylfaen"/>
          <w:lang w:val="hy-AM"/>
        </w:rPr>
        <w:t xml:space="preserve"> </w:t>
      </w:r>
      <w:r w:rsidR="005D0D59" w:rsidRPr="005D0D59">
        <w:rPr>
          <w:rFonts w:ascii="GHEA Grapalat" w:hAnsi="GHEA Grapalat" w:cs="Sylfaen"/>
          <w:b/>
          <w:i/>
          <w:lang w:val="hy-AM"/>
        </w:rPr>
        <w:t>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130"/>
        <w:gridCol w:w="990"/>
        <w:gridCol w:w="1170"/>
        <w:gridCol w:w="1170"/>
        <w:gridCol w:w="1800"/>
        <w:gridCol w:w="2790"/>
      </w:tblGrid>
      <w:tr w:rsidR="00513CB2" w:rsidRPr="0050488A" w14:paraId="616E70F3" w14:textId="77777777" w:rsidTr="0022698C">
        <w:tc>
          <w:tcPr>
            <w:tcW w:w="15277" w:type="dxa"/>
            <w:gridSpan w:val="8"/>
          </w:tcPr>
          <w:p w14:paraId="163A9B8F"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Ծառայության</w:t>
            </w:r>
            <w:proofErr w:type="spellEnd"/>
          </w:p>
        </w:tc>
      </w:tr>
      <w:tr w:rsidR="00513CB2" w:rsidRPr="0050488A" w14:paraId="56CAB98F" w14:textId="77777777" w:rsidTr="00523971">
        <w:trPr>
          <w:trHeight w:val="219"/>
        </w:trPr>
        <w:tc>
          <w:tcPr>
            <w:tcW w:w="607" w:type="dxa"/>
            <w:vMerge w:val="restart"/>
            <w:vAlign w:val="center"/>
          </w:tcPr>
          <w:p w14:paraId="64EFF65D"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հրավերով</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նախատեսված</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չափաբաժնի</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համարը</w:t>
            </w:r>
            <w:proofErr w:type="spellEnd"/>
          </w:p>
        </w:tc>
        <w:tc>
          <w:tcPr>
            <w:tcW w:w="1620" w:type="dxa"/>
            <w:vMerge w:val="restart"/>
            <w:vAlign w:val="center"/>
          </w:tcPr>
          <w:p w14:paraId="64CB30B0"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գնումների</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պլանով</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նախատեսված</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միջանցիկ</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ծածկագիրը</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ըստ</w:t>
            </w:r>
            <w:proofErr w:type="spellEnd"/>
            <w:r w:rsidRPr="0050488A">
              <w:rPr>
                <w:rFonts w:ascii="GHEA Grapalat" w:hAnsi="GHEA Grapalat"/>
                <w:sz w:val="18"/>
                <w:szCs w:val="18"/>
              </w:rPr>
              <w:t xml:space="preserve"> ԳՄԱ </w:t>
            </w:r>
            <w:proofErr w:type="spellStart"/>
            <w:r w:rsidRPr="0050488A">
              <w:rPr>
                <w:rFonts w:ascii="GHEA Grapalat" w:hAnsi="GHEA Grapalat"/>
                <w:sz w:val="18"/>
                <w:szCs w:val="18"/>
              </w:rPr>
              <w:t>դասակարգման</w:t>
            </w:r>
            <w:proofErr w:type="spellEnd"/>
            <w:r w:rsidRPr="0050488A">
              <w:rPr>
                <w:rFonts w:ascii="GHEA Grapalat" w:hAnsi="GHEA Grapalat"/>
                <w:sz w:val="18"/>
                <w:szCs w:val="18"/>
              </w:rPr>
              <w:t xml:space="preserve"> (CPV)</w:t>
            </w:r>
          </w:p>
        </w:tc>
        <w:tc>
          <w:tcPr>
            <w:tcW w:w="5130" w:type="dxa"/>
            <w:vMerge w:val="restart"/>
            <w:vAlign w:val="center"/>
          </w:tcPr>
          <w:p w14:paraId="6217C726"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տեխնիկական</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բնութագիրը</w:t>
            </w:r>
            <w:proofErr w:type="spellEnd"/>
          </w:p>
        </w:tc>
        <w:tc>
          <w:tcPr>
            <w:tcW w:w="990" w:type="dxa"/>
            <w:vMerge w:val="restart"/>
            <w:vAlign w:val="center"/>
          </w:tcPr>
          <w:p w14:paraId="453FD645"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չափման</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միավորը</w:t>
            </w:r>
            <w:proofErr w:type="spellEnd"/>
          </w:p>
        </w:tc>
        <w:tc>
          <w:tcPr>
            <w:tcW w:w="1170" w:type="dxa"/>
            <w:vMerge w:val="restart"/>
            <w:vAlign w:val="center"/>
          </w:tcPr>
          <w:p w14:paraId="3D0BEA43"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ընդհանուր</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գինը</w:t>
            </w:r>
            <w:proofErr w:type="spellEnd"/>
            <w:r w:rsidRPr="0050488A">
              <w:rPr>
                <w:rFonts w:ascii="GHEA Grapalat" w:hAnsi="GHEA Grapalat"/>
                <w:sz w:val="18"/>
                <w:szCs w:val="18"/>
              </w:rPr>
              <w:t xml:space="preserve">/ՀՀ </w:t>
            </w:r>
            <w:proofErr w:type="spellStart"/>
            <w:r w:rsidRPr="0050488A">
              <w:rPr>
                <w:rFonts w:ascii="GHEA Grapalat" w:hAnsi="GHEA Grapalat"/>
                <w:sz w:val="18"/>
                <w:szCs w:val="18"/>
              </w:rPr>
              <w:t>դրամ</w:t>
            </w:r>
            <w:proofErr w:type="spellEnd"/>
          </w:p>
        </w:tc>
        <w:tc>
          <w:tcPr>
            <w:tcW w:w="1170" w:type="dxa"/>
            <w:vMerge w:val="restart"/>
            <w:vAlign w:val="center"/>
          </w:tcPr>
          <w:p w14:paraId="0D26D3FA"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ընդհանուր</w:t>
            </w:r>
            <w:proofErr w:type="spellEnd"/>
            <w:r w:rsidRPr="0050488A">
              <w:rPr>
                <w:rFonts w:ascii="GHEA Grapalat" w:hAnsi="GHEA Grapalat"/>
                <w:sz w:val="18"/>
                <w:szCs w:val="18"/>
              </w:rPr>
              <w:t xml:space="preserve"> քանակը</w:t>
            </w:r>
          </w:p>
        </w:tc>
        <w:tc>
          <w:tcPr>
            <w:tcW w:w="4590" w:type="dxa"/>
            <w:gridSpan w:val="2"/>
            <w:vAlign w:val="center"/>
          </w:tcPr>
          <w:p w14:paraId="259EC3D0"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մատուցման</w:t>
            </w:r>
            <w:proofErr w:type="spellEnd"/>
          </w:p>
        </w:tc>
      </w:tr>
      <w:tr w:rsidR="00513CB2" w:rsidRPr="0050488A" w14:paraId="17C4022F" w14:textId="77777777" w:rsidTr="00523971">
        <w:trPr>
          <w:trHeight w:val="445"/>
        </w:trPr>
        <w:tc>
          <w:tcPr>
            <w:tcW w:w="607" w:type="dxa"/>
            <w:vMerge/>
            <w:vAlign w:val="center"/>
          </w:tcPr>
          <w:p w14:paraId="3A3D893A" w14:textId="77777777" w:rsidR="00513CB2" w:rsidRPr="0050488A" w:rsidRDefault="00513CB2" w:rsidP="00464B9F">
            <w:pPr>
              <w:jc w:val="center"/>
              <w:rPr>
                <w:rFonts w:ascii="GHEA Grapalat" w:hAnsi="GHEA Grapalat"/>
                <w:sz w:val="18"/>
                <w:szCs w:val="18"/>
              </w:rPr>
            </w:pPr>
          </w:p>
        </w:tc>
        <w:tc>
          <w:tcPr>
            <w:tcW w:w="1620" w:type="dxa"/>
            <w:vMerge/>
            <w:vAlign w:val="center"/>
          </w:tcPr>
          <w:p w14:paraId="65C64D96" w14:textId="77777777" w:rsidR="00513CB2" w:rsidRPr="0050488A" w:rsidRDefault="00513CB2" w:rsidP="00464B9F">
            <w:pPr>
              <w:jc w:val="center"/>
              <w:rPr>
                <w:rFonts w:ascii="GHEA Grapalat" w:hAnsi="GHEA Grapalat"/>
                <w:sz w:val="18"/>
                <w:szCs w:val="18"/>
              </w:rPr>
            </w:pPr>
          </w:p>
        </w:tc>
        <w:tc>
          <w:tcPr>
            <w:tcW w:w="5130" w:type="dxa"/>
            <w:vMerge/>
            <w:vAlign w:val="center"/>
          </w:tcPr>
          <w:p w14:paraId="039B5354" w14:textId="77777777" w:rsidR="00513CB2" w:rsidRPr="0050488A" w:rsidRDefault="00513CB2" w:rsidP="00464B9F">
            <w:pPr>
              <w:jc w:val="center"/>
              <w:rPr>
                <w:rFonts w:ascii="GHEA Grapalat" w:hAnsi="GHEA Grapalat"/>
                <w:sz w:val="18"/>
                <w:szCs w:val="18"/>
              </w:rPr>
            </w:pPr>
          </w:p>
        </w:tc>
        <w:tc>
          <w:tcPr>
            <w:tcW w:w="990" w:type="dxa"/>
            <w:vMerge/>
            <w:vAlign w:val="center"/>
          </w:tcPr>
          <w:p w14:paraId="78D87D34" w14:textId="77777777" w:rsidR="00513CB2" w:rsidRPr="0050488A" w:rsidRDefault="00513CB2" w:rsidP="00464B9F">
            <w:pPr>
              <w:jc w:val="center"/>
              <w:rPr>
                <w:rFonts w:ascii="GHEA Grapalat" w:hAnsi="GHEA Grapalat"/>
                <w:sz w:val="18"/>
                <w:szCs w:val="18"/>
              </w:rPr>
            </w:pPr>
          </w:p>
        </w:tc>
        <w:tc>
          <w:tcPr>
            <w:tcW w:w="1170" w:type="dxa"/>
            <w:vMerge/>
            <w:vAlign w:val="center"/>
          </w:tcPr>
          <w:p w14:paraId="24481CDE" w14:textId="77777777" w:rsidR="00513CB2" w:rsidRPr="0050488A" w:rsidRDefault="00513CB2" w:rsidP="00464B9F">
            <w:pPr>
              <w:jc w:val="center"/>
              <w:rPr>
                <w:rFonts w:ascii="GHEA Grapalat" w:hAnsi="GHEA Grapalat"/>
                <w:sz w:val="18"/>
                <w:szCs w:val="18"/>
              </w:rPr>
            </w:pPr>
          </w:p>
        </w:tc>
        <w:tc>
          <w:tcPr>
            <w:tcW w:w="1170" w:type="dxa"/>
            <w:vMerge/>
            <w:vAlign w:val="center"/>
          </w:tcPr>
          <w:p w14:paraId="7D88368E" w14:textId="77777777" w:rsidR="00513CB2" w:rsidRPr="0050488A" w:rsidRDefault="00513CB2" w:rsidP="00464B9F">
            <w:pPr>
              <w:jc w:val="center"/>
              <w:rPr>
                <w:rFonts w:ascii="GHEA Grapalat" w:hAnsi="GHEA Grapalat"/>
                <w:sz w:val="18"/>
                <w:szCs w:val="18"/>
              </w:rPr>
            </w:pPr>
          </w:p>
        </w:tc>
        <w:tc>
          <w:tcPr>
            <w:tcW w:w="1800" w:type="dxa"/>
            <w:vAlign w:val="center"/>
          </w:tcPr>
          <w:p w14:paraId="6DA1D17B"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հասցեն</w:t>
            </w:r>
            <w:proofErr w:type="spellEnd"/>
          </w:p>
        </w:tc>
        <w:tc>
          <w:tcPr>
            <w:tcW w:w="2790" w:type="dxa"/>
            <w:vAlign w:val="center"/>
          </w:tcPr>
          <w:p w14:paraId="73EE4B19"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Ժամկետը</w:t>
            </w:r>
            <w:proofErr w:type="spellEnd"/>
            <w:r w:rsidRPr="0050488A">
              <w:rPr>
                <w:rFonts w:ascii="GHEA Grapalat" w:hAnsi="GHEA Grapalat"/>
                <w:sz w:val="18"/>
                <w:szCs w:val="18"/>
              </w:rPr>
              <w:t>**</w:t>
            </w:r>
          </w:p>
        </w:tc>
      </w:tr>
      <w:tr w:rsidR="002C28A8" w:rsidRPr="0026448F" w14:paraId="42BDB399" w14:textId="77777777" w:rsidTr="00523971">
        <w:trPr>
          <w:trHeight w:val="246"/>
        </w:trPr>
        <w:tc>
          <w:tcPr>
            <w:tcW w:w="607" w:type="dxa"/>
            <w:vAlign w:val="center"/>
          </w:tcPr>
          <w:p w14:paraId="3D3A7B60" w14:textId="17DDC606" w:rsidR="002C28A8" w:rsidRPr="0050488A" w:rsidRDefault="002C28A8" w:rsidP="00306335">
            <w:pPr>
              <w:jc w:val="center"/>
              <w:rPr>
                <w:rFonts w:ascii="GHEA Grapalat" w:hAnsi="GHEA Grapalat"/>
                <w:sz w:val="18"/>
                <w:szCs w:val="18"/>
                <w:lang w:val="hy-AM"/>
              </w:rPr>
            </w:pPr>
            <w:r w:rsidRPr="0050488A">
              <w:rPr>
                <w:rFonts w:ascii="GHEA Grapalat" w:hAnsi="GHEA Grapalat" w:cs="Calibri"/>
                <w:sz w:val="18"/>
                <w:szCs w:val="18"/>
              </w:rPr>
              <w:t>1</w:t>
            </w:r>
          </w:p>
        </w:tc>
        <w:tc>
          <w:tcPr>
            <w:tcW w:w="1620" w:type="dxa"/>
            <w:vAlign w:val="center"/>
          </w:tcPr>
          <w:p w14:paraId="168D2D0B" w14:textId="77777777" w:rsidR="002C28A8" w:rsidRDefault="002C28A8" w:rsidP="00306335">
            <w:pPr>
              <w:jc w:val="center"/>
              <w:rPr>
                <w:rFonts w:ascii="GHEA Grapalat" w:hAnsi="GHEA Grapalat" w:cs="Calibri"/>
                <w:b/>
                <w:bCs/>
                <w:sz w:val="18"/>
                <w:szCs w:val="18"/>
                <w:lang w:eastAsia="hy-AM"/>
              </w:rPr>
            </w:pPr>
          </w:p>
          <w:p w14:paraId="11D086D0" w14:textId="77777777" w:rsidR="002C28A8" w:rsidRDefault="002C28A8" w:rsidP="00306335">
            <w:pPr>
              <w:jc w:val="center"/>
              <w:rPr>
                <w:rFonts w:ascii="GHEA Grapalat" w:hAnsi="GHEA Grapalat" w:cs="Calibri"/>
                <w:b/>
                <w:bCs/>
                <w:sz w:val="18"/>
                <w:szCs w:val="18"/>
                <w:lang w:eastAsia="hy-AM"/>
              </w:rPr>
            </w:pPr>
          </w:p>
          <w:p w14:paraId="6240DA93" w14:textId="4105AD27" w:rsidR="002C28A8" w:rsidRDefault="002C28A8" w:rsidP="00306335">
            <w:pPr>
              <w:jc w:val="center"/>
              <w:rPr>
                <w:rFonts w:ascii="GHEA Grapalat" w:hAnsi="GHEA Grapalat" w:cs="Calibri"/>
                <w:b/>
                <w:bCs/>
                <w:sz w:val="18"/>
                <w:szCs w:val="18"/>
                <w:lang w:eastAsia="hy-AM"/>
              </w:rPr>
            </w:pPr>
            <w:r w:rsidRPr="0050488A">
              <w:rPr>
                <w:rFonts w:ascii="GHEA Grapalat" w:hAnsi="GHEA Grapalat" w:cs="Calibri"/>
                <w:b/>
                <w:bCs/>
                <w:sz w:val="18"/>
                <w:szCs w:val="18"/>
                <w:lang w:eastAsia="hy-AM"/>
              </w:rPr>
              <w:t>71351540/</w:t>
            </w:r>
            <w:r>
              <w:rPr>
                <w:rFonts w:ascii="GHEA Grapalat" w:hAnsi="GHEA Grapalat" w:cs="Calibri"/>
                <w:b/>
                <w:bCs/>
                <w:sz w:val="18"/>
                <w:szCs w:val="18"/>
                <w:lang w:eastAsia="hy-AM"/>
              </w:rPr>
              <w:t>139</w:t>
            </w:r>
          </w:p>
          <w:p w14:paraId="523589FA" w14:textId="77777777" w:rsidR="002C28A8" w:rsidRPr="00CD5C15" w:rsidRDefault="002C28A8" w:rsidP="00CD5C15">
            <w:pPr>
              <w:rPr>
                <w:rFonts w:ascii="GHEA Grapalat" w:hAnsi="GHEA Grapalat"/>
                <w:sz w:val="18"/>
                <w:szCs w:val="18"/>
                <w:lang w:val="hy-AM"/>
              </w:rPr>
            </w:pPr>
          </w:p>
          <w:p w14:paraId="079BEF77" w14:textId="67D3D20E" w:rsidR="002C28A8" w:rsidRPr="00CD5C15" w:rsidRDefault="002C28A8" w:rsidP="00CD5C15">
            <w:pPr>
              <w:rPr>
                <w:rFonts w:ascii="GHEA Grapalat" w:hAnsi="GHEA Grapalat"/>
                <w:sz w:val="18"/>
                <w:szCs w:val="18"/>
                <w:lang w:val="hy-AM"/>
              </w:rPr>
            </w:pPr>
          </w:p>
        </w:tc>
        <w:tc>
          <w:tcPr>
            <w:tcW w:w="5130" w:type="dxa"/>
            <w:vMerge w:val="restart"/>
            <w:vAlign w:val="center"/>
          </w:tcPr>
          <w:p w14:paraId="6074383B" w14:textId="390E0B66" w:rsidR="002C28A8" w:rsidRPr="0050488A" w:rsidRDefault="002C28A8" w:rsidP="002C28A8">
            <w:pPr>
              <w:jc w:val="center"/>
              <w:rPr>
                <w:rFonts w:ascii="GHEA Grapalat" w:hAnsi="GHEA Grapalat"/>
                <w:sz w:val="18"/>
                <w:szCs w:val="18"/>
                <w:lang w:val="hy-AM"/>
              </w:rPr>
            </w:pPr>
            <w:r w:rsidRPr="002C28A8">
              <w:rPr>
                <w:rFonts w:ascii="GHEA Grapalat" w:hAnsi="GHEA Grapalat" w:cs="Arial"/>
                <w:color w:val="000000"/>
                <w:sz w:val="18"/>
                <w:szCs w:val="18"/>
                <w:lang w:val="hy-AM"/>
              </w:rPr>
              <w:t>Գնման առարկա է հանդիսանում Երևան քաղաքի Էրեբունի վարչական շրջանի.</w:t>
            </w:r>
            <w:r w:rsidRPr="002C28A8">
              <w:rPr>
                <w:rFonts w:ascii="GHEA Grapalat" w:hAnsi="GHEA Grapalat" w:cs="Arial"/>
                <w:color w:val="000000"/>
                <w:sz w:val="18"/>
                <w:szCs w:val="18"/>
                <w:lang w:val="hy-AM"/>
              </w:rPr>
              <w:br/>
              <w:t>1. Աթոյան անցուղի հ</w:t>
            </w:r>
            <w:r w:rsidRPr="002C28A8">
              <w:rPr>
                <w:rFonts w:ascii="Microsoft JhengHei" w:eastAsia="Microsoft JhengHei" w:hAnsi="Microsoft JhengHei" w:cs="Microsoft JhengHei" w:hint="eastAsia"/>
                <w:color w:val="000000"/>
                <w:sz w:val="18"/>
                <w:szCs w:val="18"/>
                <w:lang w:val="hy-AM"/>
              </w:rPr>
              <w:t>․</w:t>
            </w:r>
            <w:r w:rsidRPr="002C28A8">
              <w:rPr>
                <w:rFonts w:ascii="GHEA Grapalat" w:hAnsi="GHEA Grapalat" w:cs="Arial"/>
                <w:color w:val="000000"/>
                <w:sz w:val="18"/>
                <w:szCs w:val="18"/>
                <w:lang w:val="hy-AM"/>
              </w:rPr>
              <w:t xml:space="preserve">13 </w:t>
            </w:r>
            <w:r w:rsidRPr="002C28A8">
              <w:rPr>
                <w:rFonts w:ascii="GHEA Grapalat" w:hAnsi="GHEA Grapalat" w:cs="GHEA Grapalat"/>
                <w:color w:val="000000"/>
                <w:sz w:val="18"/>
                <w:szCs w:val="18"/>
                <w:lang w:val="hy-AM"/>
              </w:rPr>
              <w:t>շենքի</w:t>
            </w:r>
            <w:r w:rsidRPr="002C28A8">
              <w:rPr>
                <w:rFonts w:ascii="GHEA Grapalat" w:hAnsi="GHEA Grapalat" w:cs="Arial"/>
                <w:color w:val="000000"/>
                <w:sz w:val="18"/>
                <w:szCs w:val="18"/>
                <w:lang w:val="hy-AM"/>
              </w:rPr>
              <w:t xml:space="preserve"> </w:t>
            </w:r>
            <w:r w:rsidRPr="002C28A8">
              <w:rPr>
                <w:rFonts w:ascii="GHEA Grapalat" w:hAnsi="GHEA Grapalat" w:cs="GHEA Grapalat"/>
                <w:color w:val="000000"/>
                <w:sz w:val="18"/>
                <w:szCs w:val="18"/>
                <w:lang w:val="hy-AM"/>
              </w:rPr>
              <w:t>դիմացի</w:t>
            </w:r>
            <w:r w:rsidRPr="002C28A8">
              <w:rPr>
                <w:rFonts w:ascii="GHEA Grapalat" w:hAnsi="GHEA Grapalat" w:cs="Arial"/>
                <w:color w:val="000000"/>
                <w:sz w:val="18"/>
                <w:szCs w:val="18"/>
                <w:lang w:val="hy-AM"/>
              </w:rPr>
              <w:t xml:space="preserve"> </w:t>
            </w:r>
            <w:r w:rsidRPr="002C28A8">
              <w:rPr>
                <w:rFonts w:ascii="GHEA Grapalat" w:hAnsi="GHEA Grapalat" w:cs="GHEA Grapalat"/>
                <w:color w:val="000000"/>
                <w:sz w:val="18"/>
                <w:szCs w:val="18"/>
                <w:lang w:val="hy-AM"/>
              </w:rPr>
              <w:t>բակային</w:t>
            </w:r>
            <w:r w:rsidRPr="002C28A8">
              <w:rPr>
                <w:rFonts w:ascii="GHEA Grapalat" w:hAnsi="GHEA Grapalat" w:cs="Arial"/>
                <w:color w:val="000000"/>
                <w:sz w:val="18"/>
                <w:szCs w:val="18"/>
                <w:lang w:val="hy-AM"/>
              </w:rPr>
              <w:t xml:space="preserve"> </w:t>
            </w:r>
            <w:r w:rsidRPr="002C28A8">
              <w:rPr>
                <w:rFonts w:ascii="GHEA Grapalat" w:hAnsi="GHEA Grapalat" w:cs="GHEA Grapalat"/>
                <w:color w:val="000000"/>
                <w:sz w:val="18"/>
                <w:szCs w:val="18"/>
                <w:lang w:val="hy-AM"/>
              </w:rPr>
              <w:t>տարածքի</w:t>
            </w:r>
            <w:r w:rsidRPr="002C28A8">
              <w:rPr>
                <w:rFonts w:ascii="GHEA Grapalat" w:hAnsi="GHEA Grapalat" w:cs="Arial"/>
                <w:color w:val="000000"/>
                <w:sz w:val="18"/>
                <w:szCs w:val="18"/>
                <w:lang w:val="hy-AM"/>
              </w:rPr>
              <w:t xml:space="preserve"> </w:t>
            </w:r>
            <w:r w:rsidRPr="002C28A8">
              <w:rPr>
                <w:rFonts w:ascii="GHEA Grapalat" w:hAnsi="GHEA Grapalat" w:cs="GHEA Grapalat"/>
                <w:color w:val="000000"/>
                <w:sz w:val="18"/>
                <w:szCs w:val="18"/>
                <w:lang w:val="hy-AM"/>
              </w:rPr>
              <w:t>բարեկարգման</w:t>
            </w:r>
            <w:r w:rsidRPr="002C28A8">
              <w:rPr>
                <w:rFonts w:ascii="GHEA Grapalat" w:hAnsi="GHEA Grapalat" w:cs="Arial"/>
                <w:color w:val="000000"/>
                <w:sz w:val="18"/>
                <w:szCs w:val="18"/>
                <w:lang w:val="hy-AM"/>
              </w:rPr>
              <w:t>,</w:t>
            </w:r>
            <w:r w:rsidRPr="002C28A8">
              <w:rPr>
                <w:rFonts w:ascii="GHEA Grapalat" w:hAnsi="GHEA Grapalat" w:cs="Arial"/>
                <w:color w:val="000000"/>
                <w:sz w:val="18"/>
                <w:szCs w:val="18"/>
                <w:lang w:val="hy-AM"/>
              </w:rPr>
              <w:br/>
              <w:t>2. Գուրգեն Մահարի փողոց 39Ա շենքի բակային տարածքի հիմնանորոգման,</w:t>
            </w:r>
            <w:r w:rsidRPr="002C28A8">
              <w:rPr>
                <w:rFonts w:ascii="GHEA Grapalat" w:hAnsi="GHEA Grapalat" w:cs="Arial"/>
                <w:color w:val="000000"/>
                <w:sz w:val="18"/>
                <w:szCs w:val="18"/>
                <w:lang w:val="hy-AM"/>
              </w:rPr>
              <w:br/>
              <w:t>3. Արցախի պողոտա 24 շենքի բակային տարածքի հիմնանորոգման,</w:t>
            </w:r>
            <w:r w:rsidRPr="002C28A8">
              <w:rPr>
                <w:rFonts w:ascii="GHEA Grapalat" w:hAnsi="GHEA Grapalat" w:cs="Arial"/>
                <w:color w:val="000000"/>
                <w:sz w:val="18"/>
                <w:szCs w:val="18"/>
                <w:lang w:val="hy-AM"/>
              </w:rPr>
              <w:br/>
              <w:t xml:space="preserve">4. Ավանեսով և Նոր Արեշ 41 փողոցների հատման մասի այգու հիմնանորոգման </w:t>
            </w:r>
            <w:r w:rsidRPr="002C28A8">
              <w:rPr>
                <w:rFonts w:ascii="GHEA Grapalat" w:hAnsi="GHEA Grapalat" w:cs="Arial"/>
                <w:color w:val="000000"/>
                <w:sz w:val="18"/>
                <w:szCs w:val="18"/>
                <w:lang w:val="hy-AM"/>
              </w:rPr>
              <w:br/>
              <w:t xml:space="preserve">աշխատանքների որակի տեխնիկական հսկողության խորհրդատվական ծառայությունները (այսուհետ՝ </w:t>
            </w:r>
            <w:r w:rsidRPr="002C28A8">
              <w:rPr>
                <w:rFonts w:ascii="GHEA Grapalat" w:hAnsi="GHEA Grapalat" w:cs="Arial"/>
                <w:color w:val="000000"/>
                <w:sz w:val="18"/>
                <w:szCs w:val="18"/>
                <w:lang w:val="hy-AM"/>
              </w:rPr>
              <w:lastRenderedPageBreak/>
              <w:t>Ծառայություններ)։</w:t>
            </w:r>
            <w:r w:rsidRPr="002C28A8">
              <w:rPr>
                <w:rFonts w:ascii="GHEA Grapalat" w:hAnsi="GHEA Grapalat" w:cs="Arial"/>
                <w:color w:val="000000"/>
                <w:sz w:val="18"/>
                <w:szCs w:val="18"/>
                <w:lang w:val="hy-AM"/>
              </w:rPr>
              <w:br/>
              <w:t xml:space="preserve">    Պահանջվող լիցենզիա՝ Շինարարության որակի տեխնիկական հսկողություն, դասը՝ 2-րդ։</w:t>
            </w:r>
            <w:r w:rsidRPr="002C28A8">
              <w:rPr>
                <w:rFonts w:ascii="GHEA Grapalat" w:hAnsi="GHEA Grapalat" w:cs="Arial"/>
                <w:color w:val="000000"/>
                <w:sz w:val="18"/>
                <w:szCs w:val="18"/>
                <w:lang w:val="hy-AM"/>
              </w:rPr>
              <w:br/>
              <w:t xml:space="preserve">    Պահանջվող ներդիրներ՝</w:t>
            </w:r>
            <w:r w:rsidRPr="002C28A8">
              <w:rPr>
                <w:rFonts w:ascii="GHEA Grapalat" w:hAnsi="GHEA Grapalat" w:cs="Arial"/>
                <w:color w:val="000000"/>
                <w:sz w:val="18"/>
                <w:szCs w:val="18"/>
                <w:lang w:val="hy-AM"/>
              </w:rPr>
              <w:br/>
              <w:t xml:space="preserve">    1.Բնակելի, հասարակական  և արտադրական կառույցներ</w:t>
            </w:r>
            <w:r w:rsidRPr="002C28A8">
              <w:rPr>
                <w:rFonts w:ascii="GHEA Grapalat" w:hAnsi="GHEA Grapalat" w:cs="Arial"/>
                <w:color w:val="000000"/>
                <w:sz w:val="18"/>
                <w:szCs w:val="18"/>
                <w:lang w:val="hy-AM"/>
              </w:rPr>
              <w:br/>
              <w:t xml:space="preserve">   2. Ջրամատակարարում և ջրահեռացում (ջրամատակարարման և ջրահեռացման ներքին և արտաքին ցանցեր, հիդրոմելորացիա)։     </w:t>
            </w:r>
            <w:r w:rsidRPr="002C28A8">
              <w:rPr>
                <w:rFonts w:ascii="GHEA Grapalat" w:hAnsi="GHEA Grapalat" w:cs="Arial"/>
                <w:color w:val="000000"/>
                <w:sz w:val="18"/>
                <w:szCs w:val="18"/>
                <w:lang w:val="hy-AM"/>
              </w:rPr>
              <w:br/>
              <w:t xml:space="preserve">   Ծառայությունների մատուցման ընդհանուր պահանջները</w:t>
            </w:r>
            <w:r w:rsidRPr="002C28A8">
              <w:rPr>
                <w:rFonts w:ascii="Microsoft JhengHei" w:eastAsia="Microsoft JhengHei" w:hAnsi="Microsoft JhengHei" w:cs="Microsoft JhengHei" w:hint="eastAsia"/>
                <w:color w:val="000000"/>
                <w:sz w:val="18"/>
                <w:szCs w:val="18"/>
                <w:lang w:val="hy-AM"/>
              </w:rPr>
              <w:t>․</w:t>
            </w:r>
            <w:r w:rsidRPr="002C28A8">
              <w:rPr>
                <w:rFonts w:ascii="GHEA Grapalat" w:hAnsi="GHEA Grapalat" w:cs="Arial"/>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իրականացումն անհրաժեշտ որակով և ինժեներական նախագծերին, տեխնիկական առանձնահատկություններին և այլ պայմանագրային փաստաթղթերին համապատասխան:</w:t>
            </w:r>
            <w:r w:rsidRPr="002C28A8">
              <w:rPr>
                <w:rFonts w:ascii="GHEA Grapalat" w:hAnsi="GHEA Grapalat" w:cs="Arial"/>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C28A8">
              <w:rPr>
                <w:rFonts w:ascii="GHEA Grapalat" w:hAnsi="GHEA Grapalat" w:cs="Arial"/>
                <w:color w:val="000000"/>
                <w:sz w:val="18"/>
                <w:szCs w:val="18"/>
                <w:lang w:val="hy-AM"/>
              </w:rPr>
              <w:br/>
              <w:t>3. Տեխնիկական հսկողություն իրականացնողի հիմնական պարտականություններն են՝</w:t>
            </w:r>
            <w:r w:rsidRPr="002C28A8">
              <w:rPr>
                <w:rFonts w:ascii="GHEA Grapalat" w:hAnsi="GHEA Grapalat" w:cs="Arial"/>
                <w:color w:val="000000"/>
                <w:sz w:val="18"/>
                <w:szCs w:val="18"/>
                <w:lang w:val="hy-AM"/>
              </w:rPr>
              <w:br/>
              <w:t>• շինարարության սկզբից մինչև ավարտն ընկած ժամանակահատվածում պարբերաբար լուսանկարահանել շինարարության օբյեկտի վիճակը,</w:t>
            </w:r>
            <w:r w:rsidRPr="002C28A8">
              <w:rPr>
                <w:rFonts w:ascii="GHEA Grapalat" w:hAnsi="GHEA Grapalat" w:cs="Arial"/>
                <w:color w:val="000000"/>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2C28A8">
              <w:rPr>
                <w:rFonts w:ascii="GHEA Grapalat" w:hAnsi="GHEA Grapalat" w:cs="Arial"/>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C28A8">
              <w:rPr>
                <w:rFonts w:ascii="GHEA Grapalat" w:hAnsi="GHEA Grapalat" w:cs="Arial"/>
                <w:color w:val="000000"/>
                <w:sz w:val="18"/>
                <w:szCs w:val="18"/>
                <w:lang w:val="hy-AM"/>
              </w:rPr>
              <w:br/>
              <w:t>• ստուգել և հաստատել աշխատանքային և կատարողական փաստաթղթերը՝ նախապատրաստված Կապալառուի կողմից,</w:t>
            </w:r>
            <w:r w:rsidRPr="002C28A8">
              <w:rPr>
                <w:rFonts w:ascii="GHEA Grapalat" w:hAnsi="GHEA Grapalat" w:cs="Arial"/>
                <w:color w:val="000000"/>
                <w:sz w:val="18"/>
                <w:szCs w:val="18"/>
                <w:lang w:val="hy-AM"/>
              </w:rPr>
              <w:br/>
              <w:t xml:space="preserve">• ստուգել և վերահսկել նյութերի որակը և շինարարական աշխատանքների ընթացքը, որպեսզի ապահովվի </w:t>
            </w:r>
            <w:r w:rsidRPr="002C28A8">
              <w:rPr>
                <w:rFonts w:ascii="GHEA Grapalat" w:hAnsi="GHEA Grapalat" w:cs="Arial"/>
                <w:color w:val="000000"/>
                <w:sz w:val="18"/>
                <w:szCs w:val="18"/>
                <w:lang w:val="hy-AM"/>
              </w:rPr>
              <w:lastRenderedPageBreak/>
              <w:t>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C28A8">
              <w:rPr>
                <w:rFonts w:ascii="GHEA Grapalat" w:hAnsi="GHEA Grapalat" w:cs="Arial"/>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C28A8">
              <w:rPr>
                <w:rFonts w:ascii="GHEA Grapalat" w:hAnsi="GHEA Grapalat" w:cs="Arial"/>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2C28A8">
              <w:rPr>
                <w:rFonts w:ascii="GHEA Grapalat" w:hAnsi="GHEA Grapalat" w:cs="Arial"/>
                <w:color w:val="000000"/>
                <w:sz w:val="18"/>
                <w:szCs w:val="18"/>
                <w:lang w:val="hy-AM"/>
              </w:rPr>
              <w:b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C28A8">
              <w:rPr>
                <w:rFonts w:ascii="GHEA Grapalat" w:hAnsi="GHEA Grapalat" w:cs="Arial"/>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C28A8">
              <w:rPr>
                <w:rFonts w:ascii="GHEA Grapalat" w:hAnsi="GHEA Grapalat" w:cs="Arial"/>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C28A8">
              <w:rPr>
                <w:rFonts w:ascii="GHEA Grapalat" w:hAnsi="GHEA Grapalat" w:cs="Arial"/>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C28A8">
              <w:rPr>
                <w:rFonts w:ascii="GHEA Grapalat" w:hAnsi="GHEA Grapalat" w:cs="Arial"/>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2C28A8">
              <w:rPr>
                <w:rFonts w:ascii="GHEA Grapalat" w:hAnsi="GHEA Grapalat" w:cs="Arial"/>
                <w:color w:val="000000"/>
                <w:sz w:val="18"/>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C28A8">
              <w:rPr>
                <w:rFonts w:ascii="GHEA Grapalat" w:hAnsi="GHEA Grapalat" w:cs="Arial"/>
                <w:color w:val="000000"/>
                <w:sz w:val="18"/>
                <w:szCs w:val="18"/>
                <w:lang w:val="hy-AM"/>
              </w:rPr>
              <w:br/>
              <w:t>• Պատվիրատուի ցուցումով չափագրել կատարման ենթակա աշխատանքները:</w:t>
            </w:r>
            <w:r w:rsidRPr="002C28A8">
              <w:rPr>
                <w:rFonts w:ascii="GHEA Grapalat" w:hAnsi="GHEA Grapalat" w:cs="Arial"/>
                <w:color w:val="000000"/>
                <w:sz w:val="18"/>
                <w:szCs w:val="18"/>
                <w:lang w:val="hy-AM"/>
              </w:rPr>
              <w:br/>
            </w:r>
            <w:r w:rsidRPr="002C28A8">
              <w:rPr>
                <w:rFonts w:ascii="GHEA Grapalat" w:hAnsi="GHEA Grapalat" w:cs="Arial"/>
                <w:color w:val="000000"/>
                <w:sz w:val="18"/>
                <w:szCs w:val="18"/>
                <w:lang w:val="hy-AM"/>
              </w:rPr>
              <w:lastRenderedPageBreak/>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2C28A8">
              <w:rPr>
                <w:rFonts w:ascii="GHEA Grapalat" w:hAnsi="GHEA Grapalat" w:cs="Arial"/>
                <w:color w:val="000000"/>
                <w:sz w:val="18"/>
                <w:szCs w:val="18"/>
                <w:lang w:val="hy-AM"/>
              </w:rPr>
              <w:br/>
              <w:t xml:space="preserve">    Հաշվետվության ներկայացման պահանջները՝</w:t>
            </w:r>
            <w:r w:rsidRPr="002C28A8">
              <w:rPr>
                <w:rFonts w:ascii="GHEA Grapalat" w:hAnsi="GHEA Grapalat" w:cs="Arial"/>
                <w:color w:val="000000"/>
                <w:sz w:val="18"/>
                <w:szCs w:val="18"/>
                <w:lang w:val="hy-AM"/>
              </w:rPr>
              <w:br/>
              <w:t xml:space="preserve">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C28A8">
              <w:rPr>
                <w:rFonts w:ascii="GHEA Grapalat" w:hAnsi="GHEA Grapalat" w:cs="Arial"/>
                <w:color w:val="000000"/>
                <w:sz w:val="18"/>
                <w:szCs w:val="18"/>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C28A8">
              <w:rPr>
                <w:rFonts w:ascii="GHEA Grapalat" w:hAnsi="GHEA Grapalat" w:cs="Arial"/>
                <w:color w:val="000000"/>
                <w:sz w:val="18"/>
                <w:szCs w:val="18"/>
                <w:lang w:val="hy-AM"/>
              </w:rPr>
              <w:br/>
              <w:t xml:space="preserve">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C28A8">
              <w:rPr>
                <w:rFonts w:ascii="GHEA Grapalat" w:hAnsi="GHEA Grapalat" w:cs="Arial"/>
                <w:color w:val="000000"/>
                <w:sz w:val="18"/>
                <w:szCs w:val="18"/>
                <w:lang w:val="hy-AM"/>
              </w:rPr>
              <w:b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990" w:type="dxa"/>
            <w:vMerge w:val="restart"/>
            <w:vAlign w:val="center"/>
          </w:tcPr>
          <w:p w14:paraId="4639C65D" w14:textId="77777777" w:rsidR="002C28A8" w:rsidRPr="0050488A" w:rsidRDefault="002C28A8" w:rsidP="00306335">
            <w:pPr>
              <w:jc w:val="center"/>
              <w:rPr>
                <w:rFonts w:ascii="GHEA Grapalat" w:hAnsi="GHEA Grapalat" w:cs="Calibri"/>
                <w:color w:val="000000"/>
                <w:sz w:val="18"/>
                <w:szCs w:val="18"/>
                <w:lang w:val="hy-AM"/>
              </w:rPr>
            </w:pPr>
          </w:p>
          <w:p w14:paraId="40555B99" w14:textId="77777777" w:rsidR="002C28A8" w:rsidRDefault="002C28A8" w:rsidP="00306335">
            <w:pPr>
              <w:jc w:val="center"/>
              <w:rPr>
                <w:rFonts w:ascii="GHEA Grapalat" w:hAnsi="GHEA Grapalat" w:cs="Calibri"/>
                <w:color w:val="000000"/>
                <w:sz w:val="18"/>
                <w:szCs w:val="18"/>
                <w:lang w:val="hy-AM"/>
              </w:rPr>
            </w:pPr>
          </w:p>
          <w:p w14:paraId="32F95D7C" w14:textId="77777777" w:rsidR="002C28A8" w:rsidRDefault="002C28A8" w:rsidP="00306335">
            <w:pPr>
              <w:jc w:val="center"/>
              <w:rPr>
                <w:rFonts w:ascii="GHEA Grapalat" w:hAnsi="GHEA Grapalat" w:cs="Calibri"/>
                <w:color w:val="000000"/>
                <w:sz w:val="18"/>
                <w:szCs w:val="18"/>
                <w:lang w:val="hy-AM"/>
              </w:rPr>
            </w:pPr>
          </w:p>
          <w:p w14:paraId="21443DF1" w14:textId="77777777" w:rsidR="002C28A8" w:rsidRDefault="002C28A8" w:rsidP="00306335">
            <w:pPr>
              <w:jc w:val="center"/>
              <w:rPr>
                <w:rFonts w:ascii="GHEA Grapalat" w:hAnsi="GHEA Grapalat" w:cs="Calibri"/>
                <w:color w:val="000000"/>
                <w:sz w:val="18"/>
                <w:szCs w:val="18"/>
                <w:lang w:val="hy-AM"/>
              </w:rPr>
            </w:pPr>
          </w:p>
          <w:p w14:paraId="4101A6F6" w14:textId="77777777" w:rsidR="002C28A8" w:rsidRDefault="002C28A8" w:rsidP="00306335">
            <w:pPr>
              <w:jc w:val="center"/>
              <w:rPr>
                <w:rFonts w:ascii="GHEA Grapalat" w:hAnsi="GHEA Grapalat" w:cs="Calibri"/>
                <w:color w:val="000000"/>
                <w:sz w:val="18"/>
                <w:szCs w:val="18"/>
                <w:lang w:val="hy-AM"/>
              </w:rPr>
            </w:pPr>
          </w:p>
          <w:p w14:paraId="778C866B" w14:textId="77777777" w:rsidR="002C28A8" w:rsidRDefault="002C28A8" w:rsidP="00306335">
            <w:pPr>
              <w:jc w:val="center"/>
              <w:rPr>
                <w:rFonts w:ascii="GHEA Grapalat" w:hAnsi="GHEA Grapalat" w:cs="Calibri"/>
                <w:color w:val="000000"/>
                <w:sz w:val="18"/>
                <w:szCs w:val="18"/>
                <w:lang w:val="hy-AM"/>
              </w:rPr>
            </w:pPr>
          </w:p>
          <w:p w14:paraId="705A7CA6" w14:textId="776EFA7D" w:rsidR="002C28A8" w:rsidRPr="0050488A" w:rsidRDefault="002C28A8" w:rsidP="00306335">
            <w:pPr>
              <w:jc w:val="center"/>
              <w:rPr>
                <w:rFonts w:ascii="GHEA Grapalat" w:hAnsi="GHEA Grapalat" w:cs="Calibri"/>
                <w:color w:val="000000"/>
                <w:sz w:val="18"/>
                <w:szCs w:val="18"/>
                <w:lang w:val="hy-AM"/>
              </w:rPr>
            </w:pPr>
            <w:r w:rsidRPr="0050488A">
              <w:rPr>
                <w:rFonts w:ascii="GHEA Grapalat" w:hAnsi="GHEA Grapalat" w:cs="Calibri"/>
                <w:color w:val="000000"/>
                <w:sz w:val="18"/>
                <w:szCs w:val="18"/>
                <w:lang w:val="hy-AM"/>
              </w:rPr>
              <w:t>դրամ</w:t>
            </w:r>
          </w:p>
          <w:p w14:paraId="46867251" w14:textId="77777777" w:rsidR="002C28A8" w:rsidRPr="0050488A" w:rsidRDefault="002C28A8" w:rsidP="00306335">
            <w:pPr>
              <w:jc w:val="center"/>
              <w:rPr>
                <w:rFonts w:ascii="GHEA Grapalat" w:hAnsi="GHEA Grapalat"/>
                <w:sz w:val="18"/>
                <w:szCs w:val="18"/>
                <w:lang w:val="hy-AM"/>
              </w:rPr>
            </w:pPr>
          </w:p>
        </w:tc>
        <w:tc>
          <w:tcPr>
            <w:tcW w:w="1170" w:type="dxa"/>
            <w:vAlign w:val="center"/>
          </w:tcPr>
          <w:p w14:paraId="5A6CF1FA" w14:textId="77777777" w:rsidR="002C28A8" w:rsidRPr="0050488A" w:rsidRDefault="002C28A8" w:rsidP="00306335">
            <w:pPr>
              <w:jc w:val="center"/>
              <w:rPr>
                <w:rFonts w:ascii="GHEA Grapalat" w:hAnsi="GHEA Grapalat"/>
                <w:sz w:val="18"/>
                <w:szCs w:val="18"/>
                <w:lang w:val="hy-AM"/>
              </w:rPr>
            </w:pPr>
          </w:p>
          <w:p w14:paraId="208BDF76" w14:textId="77777777" w:rsidR="002C28A8" w:rsidRPr="0050488A" w:rsidRDefault="002C28A8" w:rsidP="00306335">
            <w:pPr>
              <w:jc w:val="center"/>
              <w:rPr>
                <w:rFonts w:ascii="GHEA Grapalat" w:hAnsi="GHEA Grapalat"/>
                <w:sz w:val="18"/>
                <w:szCs w:val="18"/>
                <w:lang w:val="hy-AM"/>
              </w:rPr>
            </w:pPr>
          </w:p>
          <w:p w14:paraId="31086AF7" w14:textId="77777777" w:rsidR="002C28A8" w:rsidRPr="0050488A" w:rsidRDefault="002C28A8" w:rsidP="00306335">
            <w:pPr>
              <w:jc w:val="center"/>
              <w:rPr>
                <w:rFonts w:ascii="GHEA Grapalat" w:hAnsi="GHEA Grapalat"/>
                <w:sz w:val="18"/>
                <w:szCs w:val="18"/>
                <w:lang w:val="hy-AM"/>
              </w:rPr>
            </w:pPr>
          </w:p>
          <w:p w14:paraId="2AFC48F1" w14:textId="77777777" w:rsidR="002C28A8" w:rsidRPr="0050488A" w:rsidRDefault="002C28A8" w:rsidP="00306335">
            <w:pPr>
              <w:jc w:val="center"/>
              <w:rPr>
                <w:rFonts w:ascii="GHEA Grapalat" w:hAnsi="GHEA Grapalat"/>
                <w:sz w:val="18"/>
                <w:szCs w:val="18"/>
                <w:lang w:val="hy-AM"/>
              </w:rPr>
            </w:pPr>
          </w:p>
          <w:p w14:paraId="2B871CC5" w14:textId="77777777" w:rsidR="002C28A8" w:rsidRPr="0050488A" w:rsidRDefault="002C28A8" w:rsidP="00306335">
            <w:pPr>
              <w:jc w:val="center"/>
              <w:rPr>
                <w:rFonts w:ascii="GHEA Grapalat" w:hAnsi="GHEA Grapalat"/>
                <w:sz w:val="18"/>
                <w:szCs w:val="18"/>
                <w:lang w:val="hy-AM"/>
              </w:rPr>
            </w:pPr>
          </w:p>
          <w:p w14:paraId="79677586" w14:textId="77777777" w:rsidR="002C28A8" w:rsidRPr="0050488A" w:rsidRDefault="002C28A8" w:rsidP="00306335">
            <w:pPr>
              <w:jc w:val="center"/>
              <w:rPr>
                <w:rFonts w:ascii="GHEA Grapalat" w:hAnsi="GHEA Grapalat"/>
                <w:sz w:val="18"/>
                <w:szCs w:val="18"/>
                <w:lang w:val="hy-AM"/>
              </w:rPr>
            </w:pPr>
          </w:p>
          <w:p w14:paraId="11148C38" w14:textId="77777777" w:rsidR="002C28A8" w:rsidRPr="0050488A" w:rsidRDefault="002C28A8" w:rsidP="00306335">
            <w:pPr>
              <w:jc w:val="center"/>
              <w:rPr>
                <w:rFonts w:ascii="GHEA Grapalat" w:hAnsi="GHEA Grapalat"/>
                <w:sz w:val="18"/>
                <w:szCs w:val="18"/>
                <w:lang w:val="hy-AM"/>
              </w:rPr>
            </w:pPr>
          </w:p>
          <w:p w14:paraId="5C54019B" w14:textId="77777777" w:rsidR="002C28A8" w:rsidRPr="0050488A" w:rsidRDefault="002C28A8" w:rsidP="00306335">
            <w:pPr>
              <w:jc w:val="center"/>
              <w:rPr>
                <w:rFonts w:ascii="GHEA Grapalat" w:hAnsi="GHEA Grapalat"/>
                <w:sz w:val="18"/>
                <w:szCs w:val="18"/>
                <w:lang w:val="hy-AM"/>
              </w:rPr>
            </w:pPr>
          </w:p>
          <w:p w14:paraId="1DCE792B" w14:textId="77777777" w:rsidR="002C28A8" w:rsidRPr="0050488A" w:rsidRDefault="002C28A8" w:rsidP="00306335">
            <w:pPr>
              <w:jc w:val="center"/>
              <w:rPr>
                <w:rFonts w:ascii="GHEA Grapalat" w:hAnsi="GHEA Grapalat"/>
                <w:sz w:val="18"/>
                <w:szCs w:val="18"/>
                <w:lang w:val="hy-AM"/>
              </w:rPr>
            </w:pPr>
          </w:p>
          <w:p w14:paraId="25877DC8" w14:textId="77777777" w:rsidR="002C28A8" w:rsidRPr="0050488A" w:rsidRDefault="002C28A8" w:rsidP="00306335">
            <w:pPr>
              <w:jc w:val="center"/>
              <w:rPr>
                <w:rFonts w:ascii="GHEA Grapalat" w:hAnsi="GHEA Grapalat"/>
                <w:sz w:val="18"/>
                <w:szCs w:val="18"/>
                <w:lang w:val="hy-AM"/>
              </w:rPr>
            </w:pPr>
          </w:p>
        </w:tc>
        <w:tc>
          <w:tcPr>
            <w:tcW w:w="1170" w:type="dxa"/>
            <w:vMerge w:val="restart"/>
            <w:vAlign w:val="center"/>
          </w:tcPr>
          <w:p w14:paraId="7D3CC2F4" w14:textId="77777777" w:rsidR="002C28A8" w:rsidRDefault="002C28A8" w:rsidP="00306335">
            <w:pPr>
              <w:jc w:val="center"/>
              <w:rPr>
                <w:rFonts w:ascii="GHEA Grapalat" w:hAnsi="GHEA Grapalat"/>
                <w:sz w:val="18"/>
                <w:szCs w:val="18"/>
                <w:lang w:val="hy-AM"/>
              </w:rPr>
            </w:pPr>
          </w:p>
          <w:p w14:paraId="4493FCC4" w14:textId="77777777" w:rsidR="002C28A8" w:rsidRDefault="002C28A8" w:rsidP="00306335">
            <w:pPr>
              <w:jc w:val="center"/>
              <w:rPr>
                <w:rFonts w:ascii="GHEA Grapalat" w:hAnsi="GHEA Grapalat"/>
                <w:sz w:val="18"/>
                <w:szCs w:val="18"/>
                <w:lang w:val="hy-AM"/>
              </w:rPr>
            </w:pPr>
          </w:p>
          <w:p w14:paraId="5B65A52D" w14:textId="77777777" w:rsidR="002C28A8" w:rsidRDefault="002C28A8" w:rsidP="00306335">
            <w:pPr>
              <w:jc w:val="center"/>
              <w:rPr>
                <w:rFonts w:ascii="GHEA Grapalat" w:hAnsi="GHEA Grapalat"/>
                <w:sz w:val="18"/>
                <w:szCs w:val="18"/>
                <w:lang w:val="hy-AM"/>
              </w:rPr>
            </w:pPr>
          </w:p>
          <w:p w14:paraId="42E60229" w14:textId="77777777" w:rsidR="002C28A8" w:rsidRDefault="002C28A8" w:rsidP="00306335">
            <w:pPr>
              <w:jc w:val="center"/>
              <w:rPr>
                <w:rFonts w:ascii="GHEA Grapalat" w:hAnsi="GHEA Grapalat"/>
                <w:sz w:val="18"/>
                <w:szCs w:val="18"/>
                <w:lang w:val="hy-AM"/>
              </w:rPr>
            </w:pPr>
          </w:p>
          <w:p w14:paraId="1719D2DE" w14:textId="77777777" w:rsidR="002C28A8" w:rsidRDefault="002C28A8" w:rsidP="00306335">
            <w:pPr>
              <w:jc w:val="center"/>
              <w:rPr>
                <w:rFonts w:ascii="GHEA Grapalat" w:hAnsi="GHEA Grapalat"/>
                <w:sz w:val="18"/>
                <w:szCs w:val="18"/>
                <w:lang w:val="hy-AM"/>
              </w:rPr>
            </w:pPr>
          </w:p>
          <w:p w14:paraId="31403C24" w14:textId="77777777" w:rsidR="002C28A8" w:rsidRDefault="002C28A8" w:rsidP="00306335">
            <w:pPr>
              <w:jc w:val="center"/>
              <w:rPr>
                <w:rFonts w:ascii="GHEA Grapalat" w:hAnsi="GHEA Grapalat"/>
                <w:sz w:val="18"/>
                <w:szCs w:val="18"/>
                <w:lang w:val="hy-AM"/>
              </w:rPr>
            </w:pPr>
          </w:p>
          <w:p w14:paraId="15ACB283" w14:textId="54BB51DC" w:rsidR="002C28A8" w:rsidRPr="0050488A" w:rsidRDefault="002C28A8" w:rsidP="00306335">
            <w:pPr>
              <w:jc w:val="center"/>
              <w:rPr>
                <w:rFonts w:ascii="GHEA Grapalat" w:hAnsi="GHEA Grapalat"/>
                <w:sz w:val="18"/>
                <w:szCs w:val="18"/>
                <w:lang w:val="hy-AM"/>
              </w:rPr>
            </w:pPr>
            <w:r w:rsidRPr="0050488A">
              <w:rPr>
                <w:rFonts w:ascii="GHEA Grapalat" w:hAnsi="GHEA Grapalat"/>
                <w:sz w:val="18"/>
                <w:szCs w:val="18"/>
                <w:lang w:val="hy-AM"/>
              </w:rPr>
              <w:t>1</w:t>
            </w:r>
          </w:p>
        </w:tc>
        <w:tc>
          <w:tcPr>
            <w:tcW w:w="1800" w:type="dxa"/>
            <w:vAlign w:val="center"/>
          </w:tcPr>
          <w:p w14:paraId="14B01DE0" w14:textId="12835EE1" w:rsidR="002C28A8" w:rsidRPr="0050488A" w:rsidRDefault="002C28A8" w:rsidP="00306335">
            <w:pPr>
              <w:jc w:val="center"/>
              <w:rPr>
                <w:rFonts w:ascii="GHEA Grapalat" w:hAnsi="GHEA Grapalat"/>
                <w:sz w:val="18"/>
                <w:szCs w:val="18"/>
                <w:lang w:val="hy-AM"/>
              </w:rPr>
            </w:pPr>
            <w:r w:rsidRPr="00CD5C15">
              <w:rPr>
                <w:rFonts w:ascii="GHEA Grapalat" w:hAnsi="GHEA Grapalat"/>
                <w:sz w:val="18"/>
                <w:szCs w:val="18"/>
                <w:lang w:val="hy-AM"/>
              </w:rPr>
              <w:t>Աթոյան անցուղի հ</w:t>
            </w:r>
            <w:r w:rsidRPr="00CD5C15">
              <w:rPr>
                <w:rFonts w:ascii="Microsoft JhengHei" w:eastAsia="Microsoft JhengHei" w:hAnsi="Microsoft JhengHei" w:cs="Microsoft JhengHei" w:hint="eastAsia"/>
                <w:sz w:val="18"/>
                <w:szCs w:val="18"/>
                <w:lang w:val="hy-AM"/>
              </w:rPr>
              <w:t>․</w:t>
            </w:r>
            <w:r w:rsidRPr="00CD5C15">
              <w:rPr>
                <w:rFonts w:ascii="GHEA Grapalat" w:hAnsi="GHEA Grapalat"/>
                <w:sz w:val="18"/>
                <w:szCs w:val="18"/>
                <w:lang w:val="hy-AM"/>
              </w:rPr>
              <w:t xml:space="preserve">13 </w:t>
            </w:r>
            <w:r w:rsidRPr="00CD5C15">
              <w:rPr>
                <w:rFonts w:ascii="GHEA Grapalat" w:hAnsi="GHEA Grapalat" w:cs="GHEA Grapalat"/>
                <w:sz w:val="18"/>
                <w:szCs w:val="18"/>
                <w:lang w:val="hy-AM"/>
              </w:rPr>
              <w:t>շենքի</w:t>
            </w:r>
            <w:r w:rsidRPr="00CD5C15">
              <w:rPr>
                <w:rFonts w:ascii="GHEA Grapalat" w:hAnsi="GHEA Grapalat"/>
                <w:sz w:val="18"/>
                <w:szCs w:val="18"/>
                <w:lang w:val="hy-AM"/>
              </w:rPr>
              <w:t xml:space="preserve">  </w:t>
            </w:r>
            <w:r w:rsidRPr="00CD5C15">
              <w:rPr>
                <w:rFonts w:ascii="GHEA Grapalat" w:hAnsi="GHEA Grapalat" w:cs="GHEA Grapalat"/>
                <w:sz w:val="18"/>
                <w:szCs w:val="18"/>
                <w:lang w:val="hy-AM"/>
              </w:rPr>
              <w:t>բակային</w:t>
            </w:r>
            <w:r w:rsidRPr="00CD5C15">
              <w:rPr>
                <w:rFonts w:ascii="GHEA Grapalat" w:hAnsi="GHEA Grapalat"/>
                <w:sz w:val="18"/>
                <w:szCs w:val="18"/>
                <w:lang w:val="hy-AM"/>
              </w:rPr>
              <w:t xml:space="preserve"> </w:t>
            </w:r>
            <w:r w:rsidRPr="00CD5C15">
              <w:rPr>
                <w:rFonts w:ascii="GHEA Grapalat" w:hAnsi="GHEA Grapalat" w:cs="GHEA Grapalat"/>
                <w:sz w:val="18"/>
                <w:szCs w:val="18"/>
                <w:lang w:val="hy-AM"/>
              </w:rPr>
              <w:t>տարածք</w:t>
            </w:r>
          </w:p>
        </w:tc>
        <w:tc>
          <w:tcPr>
            <w:tcW w:w="2790" w:type="dxa"/>
            <w:vMerge w:val="restart"/>
            <w:vAlign w:val="center"/>
          </w:tcPr>
          <w:p w14:paraId="4EEFBDF6" w14:textId="77777777" w:rsidR="002C28A8" w:rsidRDefault="002C28A8" w:rsidP="00306335">
            <w:pPr>
              <w:jc w:val="center"/>
              <w:rPr>
                <w:rFonts w:ascii="GHEA Grapalat" w:hAnsi="GHEA Grapalat"/>
                <w:sz w:val="18"/>
                <w:szCs w:val="18"/>
                <w:lang w:val="hy-AM"/>
              </w:rPr>
            </w:pPr>
          </w:p>
          <w:p w14:paraId="57A59359" w14:textId="77777777" w:rsidR="002C28A8" w:rsidRDefault="002C28A8" w:rsidP="00306335">
            <w:pPr>
              <w:jc w:val="center"/>
              <w:rPr>
                <w:rFonts w:ascii="GHEA Grapalat" w:hAnsi="GHEA Grapalat"/>
                <w:sz w:val="18"/>
                <w:szCs w:val="18"/>
                <w:lang w:val="hy-AM"/>
              </w:rPr>
            </w:pPr>
          </w:p>
          <w:p w14:paraId="4376E1B5" w14:textId="5E5756B0" w:rsidR="002C28A8" w:rsidRPr="0050488A" w:rsidRDefault="002C28A8" w:rsidP="00306335">
            <w:pPr>
              <w:jc w:val="center"/>
              <w:rPr>
                <w:rFonts w:ascii="GHEA Grapalat" w:hAnsi="GHEA Grapalat"/>
                <w:sz w:val="18"/>
                <w:szCs w:val="18"/>
                <w:lang w:val="hy-AM"/>
              </w:rPr>
            </w:pPr>
            <w:r w:rsidRPr="002C28A8">
              <w:rPr>
                <w:rFonts w:ascii="GHEA Grapalat" w:hAnsi="GHEA Grapalat"/>
                <w:sz w:val="18"/>
                <w:szCs w:val="18"/>
                <w:lang w:val="hy-AM"/>
              </w:rPr>
              <w:t>Պայմանագիրն  ուժի մեջ է մտնում շինարարական աշխատանքների գնման պայմանագիրը վավերացնելու օրվանից և գործում է շինարարական աշխատանքներին զուգընթաց:</w:t>
            </w:r>
          </w:p>
        </w:tc>
      </w:tr>
      <w:tr w:rsidR="002C28A8" w:rsidRPr="0026448F" w14:paraId="314EAA65" w14:textId="77777777" w:rsidTr="00523971">
        <w:trPr>
          <w:trHeight w:val="246"/>
        </w:trPr>
        <w:tc>
          <w:tcPr>
            <w:tcW w:w="607" w:type="dxa"/>
            <w:vAlign w:val="center"/>
          </w:tcPr>
          <w:p w14:paraId="2997CA70" w14:textId="3383A04E" w:rsidR="002C28A8" w:rsidRPr="0050488A" w:rsidRDefault="002C28A8" w:rsidP="00306335">
            <w:pPr>
              <w:jc w:val="center"/>
              <w:rPr>
                <w:rFonts w:ascii="GHEA Grapalat" w:hAnsi="GHEA Grapalat" w:cs="Calibri"/>
                <w:sz w:val="18"/>
                <w:szCs w:val="18"/>
              </w:rPr>
            </w:pPr>
            <w:r w:rsidRPr="0050488A">
              <w:rPr>
                <w:rFonts w:ascii="GHEA Grapalat" w:hAnsi="GHEA Grapalat" w:cs="Calibri"/>
                <w:sz w:val="18"/>
                <w:szCs w:val="18"/>
              </w:rPr>
              <w:t>2</w:t>
            </w:r>
          </w:p>
        </w:tc>
        <w:tc>
          <w:tcPr>
            <w:tcW w:w="1620" w:type="dxa"/>
            <w:vAlign w:val="center"/>
          </w:tcPr>
          <w:p w14:paraId="3F3DE668" w14:textId="045CFA1A" w:rsidR="002C28A8" w:rsidRPr="0050488A" w:rsidRDefault="002C28A8" w:rsidP="00306335">
            <w:pPr>
              <w:jc w:val="center"/>
              <w:rPr>
                <w:rFonts w:ascii="GHEA Grapalat" w:hAnsi="GHEA Grapalat" w:cs="Calibri"/>
                <w:b/>
                <w:bCs/>
                <w:sz w:val="18"/>
                <w:szCs w:val="18"/>
                <w:lang w:eastAsia="hy-AM"/>
              </w:rPr>
            </w:pPr>
            <w:r w:rsidRPr="0050488A">
              <w:rPr>
                <w:rFonts w:ascii="GHEA Grapalat" w:hAnsi="GHEA Grapalat" w:cs="Calibri"/>
                <w:b/>
                <w:bCs/>
                <w:sz w:val="18"/>
                <w:szCs w:val="18"/>
                <w:lang w:eastAsia="hy-AM"/>
              </w:rPr>
              <w:t>71351540/</w:t>
            </w:r>
            <w:r>
              <w:rPr>
                <w:rFonts w:ascii="GHEA Grapalat" w:hAnsi="GHEA Grapalat" w:cs="Calibri"/>
                <w:b/>
                <w:bCs/>
                <w:sz w:val="18"/>
                <w:szCs w:val="18"/>
                <w:lang w:eastAsia="hy-AM"/>
              </w:rPr>
              <w:t>140</w:t>
            </w:r>
          </w:p>
        </w:tc>
        <w:tc>
          <w:tcPr>
            <w:tcW w:w="5130" w:type="dxa"/>
            <w:vMerge/>
            <w:vAlign w:val="center"/>
          </w:tcPr>
          <w:p w14:paraId="44BCF4B4" w14:textId="37B8C8D7" w:rsidR="002C28A8" w:rsidRPr="0050488A" w:rsidRDefault="002C28A8" w:rsidP="0050488A">
            <w:pPr>
              <w:jc w:val="both"/>
              <w:rPr>
                <w:rFonts w:ascii="GHEA Grapalat" w:hAnsi="GHEA Grapalat" w:cs="Arial"/>
                <w:bCs/>
                <w:iCs/>
                <w:sz w:val="18"/>
                <w:szCs w:val="18"/>
                <w:lang w:val="hy-AM" w:eastAsia="hy-AM"/>
              </w:rPr>
            </w:pPr>
          </w:p>
        </w:tc>
        <w:tc>
          <w:tcPr>
            <w:tcW w:w="990" w:type="dxa"/>
            <w:vMerge/>
            <w:vAlign w:val="center"/>
          </w:tcPr>
          <w:p w14:paraId="20047DD3" w14:textId="77777777" w:rsidR="002C28A8" w:rsidRPr="0050488A" w:rsidRDefault="002C28A8" w:rsidP="00306335">
            <w:pPr>
              <w:jc w:val="center"/>
              <w:rPr>
                <w:rFonts w:ascii="GHEA Grapalat" w:hAnsi="GHEA Grapalat" w:cs="Calibri"/>
                <w:color w:val="000000"/>
                <w:sz w:val="18"/>
                <w:szCs w:val="18"/>
                <w:lang w:val="hy-AM"/>
              </w:rPr>
            </w:pPr>
          </w:p>
        </w:tc>
        <w:tc>
          <w:tcPr>
            <w:tcW w:w="1170" w:type="dxa"/>
            <w:vAlign w:val="center"/>
          </w:tcPr>
          <w:p w14:paraId="675BD8B9" w14:textId="77777777" w:rsidR="002C28A8" w:rsidRPr="0050488A" w:rsidRDefault="002C28A8" w:rsidP="00306335">
            <w:pPr>
              <w:jc w:val="center"/>
              <w:rPr>
                <w:rFonts w:ascii="GHEA Grapalat" w:hAnsi="GHEA Grapalat"/>
                <w:sz w:val="18"/>
                <w:szCs w:val="18"/>
                <w:lang w:val="hy-AM"/>
              </w:rPr>
            </w:pPr>
          </w:p>
        </w:tc>
        <w:tc>
          <w:tcPr>
            <w:tcW w:w="1170" w:type="dxa"/>
            <w:vMerge/>
            <w:vAlign w:val="center"/>
          </w:tcPr>
          <w:p w14:paraId="49961F93" w14:textId="77777777" w:rsidR="002C28A8" w:rsidRPr="0050488A" w:rsidRDefault="002C28A8" w:rsidP="00306335">
            <w:pPr>
              <w:jc w:val="center"/>
              <w:rPr>
                <w:rFonts w:ascii="GHEA Grapalat" w:hAnsi="GHEA Grapalat"/>
                <w:sz w:val="18"/>
                <w:szCs w:val="18"/>
                <w:lang w:val="hy-AM"/>
              </w:rPr>
            </w:pPr>
          </w:p>
        </w:tc>
        <w:tc>
          <w:tcPr>
            <w:tcW w:w="1800" w:type="dxa"/>
            <w:vAlign w:val="center"/>
          </w:tcPr>
          <w:p w14:paraId="1F463999" w14:textId="45357E0A" w:rsidR="002C28A8" w:rsidRPr="0050488A" w:rsidRDefault="002C28A8" w:rsidP="00C77078">
            <w:pPr>
              <w:jc w:val="center"/>
              <w:rPr>
                <w:rFonts w:ascii="GHEA Grapalat" w:hAnsi="GHEA Grapalat" w:cs="Arial"/>
                <w:sz w:val="18"/>
                <w:szCs w:val="18"/>
                <w:lang w:val="hy-AM" w:eastAsia="hy-AM"/>
              </w:rPr>
            </w:pPr>
            <w:r w:rsidRPr="00CD5C15">
              <w:rPr>
                <w:rFonts w:ascii="GHEA Grapalat" w:hAnsi="GHEA Grapalat" w:cs="Arial"/>
                <w:sz w:val="18"/>
                <w:szCs w:val="18"/>
                <w:lang w:val="hy-AM" w:eastAsia="hy-AM"/>
              </w:rPr>
              <w:t>Գուրգեն Մահարի փողոց 39Ա շենքի բակային տարածք</w:t>
            </w:r>
          </w:p>
        </w:tc>
        <w:tc>
          <w:tcPr>
            <w:tcW w:w="2790" w:type="dxa"/>
            <w:vMerge/>
            <w:vAlign w:val="center"/>
          </w:tcPr>
          <w:p w14:paraId="641C6B56" w14:textId="77777777" w:rsidR="002C28A8" w:rsidRPr="0050488A" w:rsidRDefault="002C28A8" w:rsidP="00C77078">
            <w:pPr>
              <w:ind w:right="-111"/>
              <w:jc w:val="center"/>
              <w:rPr>
                <w:rFonts w:ascii="GHEA Grapalat" w:hAnsi="GHEA Grapalat" w:cs="Arial"/>
                <w:sz w:val="18"/>
                <w:szCs w:val="18"/>
                <w:lang w:val="hy-AM" w:eastAsia="hy-AM"/>
              </w:rPr>
            </w:pPr>
          </w:p>
        </w:tc>
      </w:tr>
      <w:tr w:rsidR="002C28A8" w:rsidRPr="0026448F" w14:paraId="3175D437" w14:textId="77777777" w:rsidTr="00523971">
        <w:trPr>
          <w:trHeight w:val="246"/>
        </w:trPr>
        <w:tc>
          <w:tcPr>
            <w:tcW w:w="607" w:type="dxa"/>
            <w:vAlign w:val="center"/>
          </w:tcPr>
          <w:p w14:paraId="475F5D46" w14:textId="105B1D06" w:rsidR="002C28A8" w:rsidRPr="0050488A" w:rsidRDefault="002C28A8" w:rsidP="00306335">
            <w:pPr>
              <w:jc w:val="center"/>
              <w:rPr>
                <w:rFonts w:ascii="GHEA Grapalat" w:hAnsi="GHEA Grapalat" w:cs="Calibri"/>
                <w:sz w:val="18"/>
                <w:szCs w:val="18"/>
              </w:rPr>
            </w:pPr>
            <w:r>
              <w:rPr>
                <w:rFonts w:ascii="GHEA Grapalat" w:hAnsi="GHEA Grapalat" w:cs="Calibri"/>
                <w:sz w:val="18"/>
                <w:szCs w:val="18"/>
              </w:rPr>
              <w:lastRenderedPageBreak/>
              <w:t>3</w:t>
            </w:r>
          </w:p>
        </w:tc>
        <w:tc>
          <w:tcPr>
            <w:tcW w:w="1620" w:type="dxa"/>
            <w:vAlign w:val="center"/>
          </w:tcPr>
          <w:p w14:paraId="308A127C" w14:textId="25F1B1C5" w:rsidR="002C28A8" w:rsidRPr="0050488A" w:rsidRDefault="002C28A8" w:rsidP="00306335">
            <w:pPr>
              <w:jc w:val="center"/>
              <w:rPr>
                <w:rFonts w:ascii="GHEA Grapalat" w:hAnsi="GHEA Grapalat" w:cs="Calibri"/>
                <w:b/>
                <w:bCs/>
                <w:sz w:val="18"/>
                <w:szCs w:val="18"/>
                <w:lang w:eastAsia="hy-AM"/>
              </w:rPr>
            </w:pPr>
            <w:r w:rsidRPr="0050488A">
              <w:rPr>
                <w:rFonts w:ascii="GHEA Grapalat" w:hAnsi="GHEA Grapalat" w:cs="Calibri"/>
                <w:b/>
                <w:bCs/>
                <w:sz w:val="18"/>
                <w:szCs w:val="18"/>
                <w:lang w:eastAsia="hy-AM"/>
              </w:rPr>
              <w:t>71351540</w:t>
            </w:r>
            <w:r>
              <w:rPr>
                <w:rFonts w:ascii="GHEA Grapalat" w:hAnsi="GHEA Grapalat" w:cs="Calibri"/>
                <w:b/>
                <w:bCs/>
                <w:sz w:val="18"/>
                <w:szCs w:val="18"/>
                <w:lang w:eastAsia="hy-AM"/>
              </w:rPr>
              <w:t>/141</w:t>
            </w:r>
          </w:p>
        </w:tc>
        <w:tc>
          <w:tcPr>
            <w:tcW w:w="5130" w:type="dxa"/>
            <w:vMerge/>
            <w:vAlign w:val="center"/>
          </w:tcPr>
          <w:p w14:paraId="3BF3E089" w14:textId="77777777" w:rsidR="002C28A8" w:rsidRPr="0050488A" w:rsidRDefault="002C28A8" w:rsidP="0050488A">
            <w:pPr>
              <w:jc w:val="both"/>
              <w:rPr>
                <w:rFonts w:ascii="GHEA Grapalat" w:hAnsi="GHEA Grapalat" w:cs="Arial"/>
                <w:bCs/>
                <w:iCs/>
                <w:sz w:val="18"/>
                <w:szCs w:val="18"/>
                <w:lang w:val="hy-AM" w:eastAsia="hy-AM"/>
              </w:rPr>
            </w:pPr>
          </w:p>
        </w:tc>
        <w:tc>
          <w:tcPr>
            <w:tcW w:w="990" w:type="dxa"/>
            <w:vMerge/>
            <w:vAlign w:val="center"/>
          </w:tcPr>
          <w:p w14:paraId="15F9B82C" w14:textId="77777777" w:rsidR="002C28A8" w:rsidRPr="0050488A" w:rsidRDefault="002C28A8" w:rsidP="00306335">
            <w:pPr>
              <w:jc w:val="center"/>
              <w:rPr>
                <w:rFonts w:ascii="GHEA Grapalat" w:hAnsi="GHEA Grapalat" w:cs="Calibri"/>
                <w:color w:val="000000"/>
                <w:sz w:val="18"/>
                <w:szCs w:val="18"/>
                <w:lang w:val="hy-AM"/>
              </w:rPr>
            </w:pPr>
          </w:p>
        </w:tc>
        <w:tc>
          <w:tcPr>
            <w:tcW w:w="1170" w:type="dxa"/>
            <w:vAlign w:val="center"/>
          </w:tcPr>
          <w:p w14:paraId="281B1FA4" w14:textId="77777777" w:rsidR="002C28A8" w:rsidRPr="0050488A" w:rsidRDefault="002C28A8" w:rsidP="00306335">
            <w:pPr>
              <w:jc w:val="center"/>
              <w:rPr>
                <w:rFonts w:ascii="GHEA Grapalat" w:hAnsi="GHEA Grapalat"/>
                <w:sz w:val="18"/>
                <w:szCs w:val="18"/>
                <w:lang w:val="hy-AM"/>
              </w:rPr>
            </w:pPr>
          </w:p>
        </w:tc>
        <w:tc>
          <w:tcPr>
            <w:tcW w:w="1170" w:type="dxa"/>
            <w:vMerge/>
            <w:vAlign w:val="center"/>
          </w:tcPr>
          <w:p w14:paraId="33999E23" w14:textId="77777777" w:rsidR="002C28A8" w:rsidRPr="0050488A" w:rsidRDefault="002C28A8" w:rsidP="00306335">
            <w:pPr>
              <w:jc w:val="center"/>
              <w:rPr>
                <w:rFonts w:ascii="GHEA Grapalat" w:hAnsi="GHEA Grapalat"/>
                <w:sz w:val="18"/>
                <w:szCs w:val="18"/>
                <w:lang w:val="hy-AM"/>
              </w:rPr>
            </w:pPr>
          </w:p>
        </w:tc>
        <w:tc>
          <w:tcPr>
            <w:tcW w:w="1800" w:type="dxa"/>
            <w:vAlign w:val="center"/>
          </w:tcPr>
          <w:p w14:paraId="27546A1A" w14:textId="35340F3D" w:rsidR="002C28A8" w:rsidRPr="0050488A" w:rsidRDefault="002C28A8" w:rsidP="00C77078">
            <w:pPr>
              <w:jc w:val="center"/>
              <w:rPr>
                <w:rFonts w:ascii="GHEA Grapalat" w:hAnsi="GHEA Grapalat" w:cs="Arial"/>
                <w:sz w:val="18"/>
                <w:szCs w:val="18"/>
                <w:lang w:val="hy-AM" w:eastAsia="hy-AM"/>
              </w:rPr>
            </w:pPr>
            <w:r w:rsidRPr="00CD5C15">
              <w:rPr>
                <w:rFonts w:ascii="GHEA Grapalat" w:hAnsi="GHEA Grapalat" w:cs="Arial"/>
                <w:sz w:val="18"/>
                <w:szCs w:val="18"/>
                <w:lang w:val="hy-AM" w:eastAsia="hy-AM"/>
              </w:rPr>
              <w:t>Արցախի պողոտա 24 շենքի բակային տարածք</w:t>
            </w:r>
          </w:p>
        </w:tc>
        <w:tc>
          <w:tcPr>
            <w:tcW w:w="2790" w:type="dxa"/>
            <w:vMerge/>
            <w:vAlign w:val="center"/>
          </w:tcPr>
          <w:p w14:paraId="6C772290" w14:textId="77777777" w:rsidR="002C28A8" w:rsidRPr="0050488A" w:rsidRDefault="002C28A8" w:rsidP="00C77078">
            <w:pPr>
              <w:ind w:right="-111"/>
              <w:jc w:val="center"/>
              <w:rPr>
                <w:rFonts w:ascii="GHEA Grapalat" w:hAnsi="GHEA Grapalat" w:cs="Arial"/>
                <w:sz w:val="18"/>
                <w:szCs w:val="18"/>
                <w:lang w:val="hy-AM" w:eastAsia="hy-AM"/>
              </w:rPr>
            </w:pPr>
          </w:p>
        </w:tc>
      </w:tr>
      <w:tr w:rsidR="002C28A8" w:rsidRPr="0026448F" w14:paraId="58042A19" w14:textId="77777777" w:rsidTr="00523971">
        <w:trPr>
          <w:trHeight w:val="246"/>
        </w:trPr>
        <w:tc>
          <w:tcPr>
            <w:tcW w:w="607" w:type="dxa"/>
            <w:vAlign w:val="center"/>
          </w:tcPr>
          <w:p w14:paraId="7FCA7BB9" w14:textId="127516E5" w:rsidR="002C28A8" w:rsidRPr="0050488A" w:rsidRDefault="002C28A8" w:rsidP="00306335">
            <w:pPr>
              <w:jc w:val="center"/>
              <w:rPr>
                <w:rFonts w:ascii="GHEA Grapalat" w:hAnsi="GHEA Grapalat" w:cs="Calibri"/>
                <w:sz w:val="18"/>
                <w:szCs w:val="18"/>
              </w:rPr>
            </w:pPr>
            <w:r>
              <w:rPr>
                <w:rFonts w:ascii="GHEA Grapalat" w:hAnsi="GHEA Grapalat" w:cs="Calibri"/>
                <w:sz w:val="18"/>
                <w:szCs w:val="18"/>
              </w:rPr>
              <w:t>4</w:t>
            </w:r>
          </w:p>
        </w:tc>
        <w:tc>
          <w:tcPr>
            <w:tcW w:w="1620" w:type="dxa"/>
            <w:vAlign w:val="center"/>
          </w:tcPr>
          <w:p w14:paraId="15F97334" w14:textId="74F13452" w:rsidR="002C28A8" w:rsidRPr="0050488A" w:rsidRDefault="002C28A8" w:rsidP="00306335">
            <w:pPr>
              <w:jc w:val="center"/>
              <w:rPr>
                <w:rFonts w:ascii="GHEA Grapalat" w:hAnsi="GHEA Grapalat" w:cs="Calibri"/>
                <w:b/>
                <w:bCs/>
                <w:sz w:val="18"/>
                <w:szCs w:val="18"/>
                <w:lang w:eastAsia="hy-AM"/>
              </w:rPr>
            </w:pPr>
            <w:r w:rsidRPr="0050488A">
              <w:rPr>
                <w:rFonts w:ascii="GHEA Grapalat" w:hAnsi="GHEA Grapalat" w:cs="Calibri"/>
                <w:b/>
                <w:bCs/>
                <w:sz w:val="18"/>
                <w:szCs w:val="18"/>
                <w:lang w:eastAsia="hy-AM"/>
              </w:rPr>
              <w:t>71351540</w:t>
            </w:r>
            <w:r>
              <w:rPr>
                <w:rFonts w:ascii="GHEA Grapalat" w:hAnsi="GHEA Grapalat" w:cs="Calibri"/>
                <w:b/>
                <w:bCs/>
                <w:sz w:val="18"/>
                <w:szCs w:val="18"/>
                <w:lang w:eastAsia="hy-AM"/>
              </w:rPr>
              <w:t>/142</w:t>
            </w:r>
          </w:p>
        </w:tc>
        <w:tc>
          <w:tcPr>
            <w:tcW w:w="5130" w:type="dxa"/>
            <w:vMerge/>
            <w:vAlign w:val="center"/>
          </w:tcPr>
          <w:p w14:paraId="1DC54345" w14:textId="77777777" w:rsidR="002C28A8" w:rsidRPr="0050488A" w:rsidRDefault="002C28A8" w:rsidP="0050488A">
            <w:pPr>
              <w:jc w:val="both"/>
              <w:rPr>
                <w:rFonts w:ascii="GHEA Grapalat" w:hAnsi="GHEA Grapalat" w:cs="Arial"/>
                <w:bCs/>
                <w:iCs/>
                <w:sz w:val="18"/>
                <w:szCs w:val="18"/>
                <w:lang w:val="hy-AM" w:eastAsia="hy-AM"/>
              </w:rPr>
            </w:pPr>
          </w:p>
        </w:tc>
        <w:tc>
          <w:tcPr>
            <w:tcW w:w="990" w:type="dxa"/>
            <w:vMerge/>
            <w:vAlign w:val="center"/>
          </w:tcPr>
          <w:p w14:paraId="33B27C71" w14:textId="77777777" w:rsidR="002C28A8" w:rsidRPr="0050488A" w:rsidRDefault="002C28A8" w:rsidP="00306335">
            <w:pPr>
              <w:jc w:val="center"/>
              <w:rPr>
                <w:rFonts w:ascii="GHEA Grapalat" w:hAnsi="GHEA Grapalat" w:cs="Calibri"/>
                <w:color w:val="000000"/>
                <w:sz w:val="18"/>
                <w:szCs w:val="18"/>
                <w:lang w:val="hy-AM"/>
              </w:rPr>
            </w:pPr>
          </w:p>
        </w:tc>
        <w:tc>
          <w:tcPr>
            <w:tcW w:w="1170" w:type="dxa"/>
            <w:vAlign w:val="center"/>
          </w:tcPr>
          <w:p w14:paraId="615CD4BD" w14:textId="77777777" w:rsidR="002C28A8" w:rsidRPr="0050488A" w:rsidRDefault="002C28A8" w:rsidP="00306335">
            <w:pPr>
              <w:jc w:val="center"/>
              <w:rPr>
                <w:rFonts w:ascii="GHEA Grapalat" w:hAnsi="GHEA Grapalat"/>
                <w:sz w:val="18"/>
                <w:szCs w:val="18"/>
                <w:lang w:val="hy-AM"/>
              </w:rPr>
            </w:pPr>
          </w:p>
        </w:tc>
        <w:tc>
          <w:tcPr>
            <w:tcW w:w="1170" w:type="dxa"/>
            <w:vMerge/>
            <w:vAlign w:val="center"/>
          </w:tcPr>
          <w:p w14:paraId="415A40C2" w14:textId="77777777" w:rsidR="002C28A8" w:rsidRPr="0050488A" w:rsidRDefault="002C28A8" w:rsidP="00306335">
            <w:pPr>
              <w:jc w:val="center"/>
              <w:rPr>
                <w:rFonts w:ascii="GHEA Grapalat" w:hAnsi="GHEA Grapalat"/>
                <w:sz w:val="18"/>
                <w:szCs w:val="18"/>
                <w:lang w:val="hy-AM"/>
              </w:rPr>
            </w:pPr>
          </w:p>
        </w:tc>
        <w:tc>
          <w:tcPr>
            <w:tcW w:w="1800" w:type="dxa"/>
            <w:vAlign w:val="center"/>
          </w:tcPr>
          <w:p w14:paraId="3E73341C" w14:textId="2F415819" w:rsidR="002C28A8" w:rsidRPr="0050488A" w:rsidRDefault="002C28A8" w:rsidP="00C77078">
            <w:pPr>
              <w:jc w:val="center"/>
              <w:rPr>
                <w:rFonts w:ascii="GHEA Grapalat" w:hAnsi="GHEA Grapalat" w:cs="Arial"/>
                <w:sz w:val="18"/>
                <w:szCs w:val="18"/>
                <w:lang w:val="hy-AM" w:eastAsia="hy-AM"/>
              </w:rPr>
            </w:pPr>
            <w:r w:rsidRPr="00CD5C15">
              <w:rPr>
                <w:rFonts w:ascii="GHEA Grapalat" w:hAnsi="GHEA Grapalat" w:cs="Arial"/>
                <w:sz w:val="18"/>
                <w:szCs w:val="18"/>
                <w:lang w:val="hy-AM" w:eastAsia="hy-AM"/>
              </w:rPr>
              <w:t>Ավանեսով և Նոր Արեշ 41 փողոցների հատման մասի այգի</w:t>
            </w:r>
          </w:p>
        </w:tc>
        <w:tc>
          <w:tcPr>
            <w:tcW w:w="2790" w:type="dxa"/>
            <w:vMerge/>
            <w:vAlign w:val="center"/>
          </w:tcPr>
          <w:p w14:paraId="64A2E3A5" w14:textId="77777777" w:rsidR="002C28A8" w:rsidRPr="0050488A" w:rsidRDefault="002C28A8" w:rsidP="00C77078">
            <w:pPr>
              <w:ind w:right="-111"/>
              <w:jc w:val="center"/>
              <w:rPr>
                <w:rFonts w:ascii="GHEA Grapalat" w:hAnsi="GHEA Grapalat" w:cs="Arial"/>
                <w:sz w:val="18"/>
                <w:szCs w:val="18"/>
                <w:lang w:val="hy-AM" w:eastAsia="hy-AM"/>
              </w:rPr>
            </w:pP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0488A">
          <w:footnotePr>
            <w:pos w:val="beneathText"/>
          </w:footnotePr>
          <w:pgSz w:w="16838" w:h="11906" w:orient="landscape" w:code="9"/>
          <w:pgMar w:top="662" w:right="533" w:bottom="63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36E5A9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6C58CA">
        <w:rPr>
          <w:rFonts w:ascii="GHEA Grapalat" w:hAnsi="GHEA Grapalat"/>
          <w:i/>
          <w:sz w:val="18"/>
          <w:lang w:val="hy-AM"/>
        </w:rPr>
        <w:t>6</w:t>
      </w:r>
      <w:r w:rsidRPr="00F566BF">
        <w:rPr>
          <w:rFonts w:ascii="GHEA Grapalat" w:hAnsi="GHEA Grapalat"/>
          <w:i/>
          <w:sz w:val="18"/>
          <w:lang w:val="hy-AM"/>
        </w:rPr>
        <w:t xml:space="preserve">  թ. կնքված </w:t>
      </w:r>
    </w:p>
    <w:p w14:paraId="7737E6A1" w14:textId="7909DF5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F87C99">
        <w:rPr>
          <w:rFonts w:ascii="GHEA Grapalat" w:hAnsi="GHEA Grapalat"/>
          <w:i/>
          <w:sz w:val="18"/>
          <w:lang w:val="hy-AM"/>
        </w:rPr>
        <w:t>26/38</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26448F"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757902E9"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6C58CA">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7F4D6B" w:rsidRPr="00F566BF" w14:paraId="4778FBF1" w14:textId="77777777" w:rsidTr="006C58CA">
        <w:trPr>
          <w:gridAfter w:val="1"/>
          <w:wAfter w:w="12" w:type="dxa"/>
          <w:trHeight w:val="1549"/>
        </w:trPr>
        <w:tc>
          <w:tcPr>
            <w:tcW w:w="1874" w:type="dxa"/>
            <w:vAlign w:val="center"/>
          </w:tcPr>
          <w:p w14:paraId="06510526" w14:textId="0920C248" w:rsidR="007F4D6B" w:rsidRPr="00F566BF" w:rsidRDefault="007F4D6B" w:rsidP="007F4D6B">
            <w:pPr>
              <w:jc w:val="center"/>
              <w:rPr>
                <w:rFonts w:ascii="GHEA Grapalat" w:hAnsi="GHEA Grapalat"/>
                <w:sz w:val="20"/>
                <w:lang w:val="es-ES"/>
              </w:rPr>
            </w:pPr>
            <w:r>
              <w:rPr>
                <w:rFonts w:ascii="GHEA Grapalat" w:hAnsi="GHEA Grapalat" w:cs="Calibri"/>
                <w:sz w:val="20"/>
                <w:szCs w:val="20"/>
              </w:rPr>
              <w:t>1</w:t>
            </w:r>
          </w:p>
        </w:tc>
        <w:tc>
          <w:tcPr>
            <w:tcW w:w="1976" w:type="dxa"/>
            <w:vAlign w:val="center"/>
          </w:tcPr>
          <w:p w14:paraId="6D3F3468" w14:textId="2E6199E5" w:rsidR="007F4D6B" w:rsidRPr="006C58CA" w:rsidRDefault="007F4D6B" w:rsidP="007F4D6B">
            <w:pPr>
              <w:jc w:val="center"/>
              <w:rPr>
                <w:rFonts w:ascii="GHEA Grapalat" w:hAnsi="GHEA Grapalat"/>
                <w:sz w:val="20"/>
                <w:lang w:val="es-ES"/>
              </w:rPr>
            </w:pPr>
            <w:r w:rsidRPr="006C58CA">
              <w:rPr>
                <w:rFonts w:ascii="GHEA Grapalat" w:hAnsi="GHEA Grapalat" w:cs="Calibri"/>
                <w:sz w:val="20"/>
                <w:lang w:eastAsia="hy-AM"/>
              </w:rPr>
              <w:t>71351540/</w:t>
            </w:r>
            <w:r w:rsidR="009327D5">
              <w:rPr>
                <w:rFonts w:ascii="GHEA Grapalat" w:hAnsi="GHEA Grapalat" w:cs="Calibri"/>
                <w:sz w:val="20"/>
                <w:lang w:eastAsia="hy-AM"/>
              </w:rPr>
              <w:t>139</w:t>
            </w:r>
          </w:p>
        </w:tc>
        <w:tc>
          <w:tcPr>
            <w:tcW w:w="2506" w:type="dxa"/>
            <w:shd w:val="clear" w:color="000000" w:fill="FFFFFF"/>
            <w:vAlign w:val="center"/>
          </w:tcPr>
          <w:p w14:paraId="2CCA5D10" w14:textId="543B249A" w:rsidR="007F4D6B" w:rsidRPr="007F4D6B" w:rsidRDefault="007F4D6B" w:rsidP="007F4D6B">
            <w:pPr>
              <w:jc w:val="center"/>
              <w:rPr>
                <w:rFonts w:ascii="GHEA Grapalat" w:hAnsi="GHEA Grapalat" w:cs="Arial"/>
                <w:b/>
                <w:bCs/>
                <w:sz w:val="20"/>
                <w:szCs w:val="20"/>
                <w:lang w:val="es-ES" w:eastAsia="hy-AM"/>
              </w:rPr>
            </w:pPr>
            <w:proofErr w:type="spellStart"/>
            <w:r w:rsidRPr="007F4D6B">
              <w:rPr>
                <w:rFonts w:ascii="GHEA Grapalat" w:hAnsi="GHEA Grapalat" w:cs="Arial"/>
                <w:sz w:val="20"/>
                <w:szCs w:val="20"/>
                <w:lang w:eastAsia="hy-AM"/>
              </w:rPr>
              <w:t>Երևան</w:t>
            </w:r>
            <w:proofErr w:type="spellEnd"/>
            <w:r w:rsidRPr="007F4D6B">
              <w:rPr>
                <w:rFonts w:ascii="GHEA Grapalat" w:hAnsi="GHEA Grapalat" w:cs="Arial"/>
                <w:sz w:val="20"/>
                <w:szCs w:val="20"/>
                <w:lang w:val="af-ZA" w:eastAsia="hy-AM"/>
              </w:rPr>
              <w:t xml:space="preserve"> </w:t>
            </w:r>
            <w:proofErr w:type="spellStart"/>
            <w:r w:rsidRPr="007F4D6B">
              <w:rPr>
                <w:rFonts w:ascii="GHEA Grapalat" w:hAnsi="GHEA Grapalat" w:cs="Arial"/>
                <w:sz w:val="20"/>
                <w:szCs w:val="20"/>
                <w:lang w:eastAsia="hy-AM"/>
              </w:rPr>
              <w:t>քաղաքի</w:t>
            </w:r>
            <w:proofErr w:type="spellEnd"/>
            <w:r w:rsidRPr="007F4D6B">
              <w:rPr>
                <w:rFonts w:ascii="GHEA Grapalat" w:hAnsi="GHEA Grapalat" w:cs="Arial"/>
                <w:sz w:val="20"/>
                <w:szCs w:val="20"/>
                <w:lang w:val="af-ZA" w:eastAsia="hy-AM"/>
              </w:rPr>
              <w:t xml:space="preserve"> </w:t>
            </w:r>
            <w:proofErr w:type="spellStart"/>
            <w:r w:rsidRPr="007F4D6B">
              <w:rPr>
                <w:rFonts w:ascii="GHEA Grapalat" w:hAnsi="GHEA Grapalat" w:cs="Arial"/>
                <w:sz w:val="20"/>
                <w:szCs w:val="20"/>
                <w:lang w:eastAsia="hy-AM"/>
              </w:rPr>
              <w:t>Էրեբունի</w:t>
            </w:r>
            <w:proofErr w:type="spellEnd"/>
            <w:r w:rsidRPr="007F4D6B">
              <w:rPr>
                <w:rFonts w:ascii="GHEA Grapalat" w:hAnsi="GHEA Grapalat" w:cs="Arial"/>
                <w:sz w:val="20"/>
                <w:szCs w:val="20"/>
                <w:lang w:val="af-ZA" w:eastAsia="hy-AM"/>
              </w:rPr>
              <w:t xml:space="preserve"> </w:t>
            </w:r>
            <w:proofErr w:type="spellStart"/>
            <w:r w:rsidRPr="007F4D6B">
              <w:rPr>
                <w:rFonts w:ascii="GHEA Grapalat" w:hAnsi="GHEA Grapalat" w:cs="Arial"/>
                <w:sz w:val="20"/>
                <w:szCs w:val="20"/>
                <w:lang w:eastAsia="hy-AM"/>
              </w:rPr>
              <w:t>վարչական</w:t>
            </w:r>
            <w:proofErr w:type="spellEnd"/>
            <w:r w:rsidRPr="007F4D6B">
              <w:rPr>
                <w:rFonts w:ascii="GHEA Grapalat" w:hAnsi="GHEA Grapalat" w:cs="Arial"/>
                <w:sz w:val="20"/>
                <w:szCs w:val="20"/>
                <w:lang w:val="af-ZA" w:eastAsia="hy-AM"/>
              </w:rPr>
              <w:t xml:space="preserve"> </w:t>
            </w:r>
            <w:proofErr w:type="spellStart"/>
            <w:r w:rsidRPr="007F4D6B">
              <w:rPr>
                <w:rFonts w:ascii="GHEA Grapalat" w:hAnsi="GHEA Grapalat" w:cs="Arial"/>
                <w:sz w:val="20"/>
                <w:szCs w:val="20"/>
                <w:lang w:eastAsia="hy-AM"/>
              </w:rPr>
              <w:t>շրջանի</w:t>
            </w:r>
            <w:proofErr w:type="spellEnd"/>
            <w:r w:rsidRPr="007F4D6B">
              <w:rPr>
                <w:rFonts w:ascii="GHEA Grapalat" w:hAnsi="GHEA Grapalat" w:cs="Arial"/>
                <w:sz w:val="20"/>
                <w:szCs w:val="20"/>
                <w:lang w:val="af-ZA" w:eastAsia="hy-AM"/>
              </w:rPr>
              <w:t xml:space="preserve"> </w:t>
            </w:r>
            <w:proofErr w:type="spellStart"/>
            <w:r w:rsidRPr="007F4D6B">
              <w:rPr>
                <w:rFonts w:ascii="GHEA Grapalat" w:hAnsi="GHEA Grapalat" w:cs="Arial"/>
                <w:sz w:val="20"/>
                <w:szCs w:val="20"/>
                <w:lang w:eastAsia="hy-AM"/>
              </w:rPr>
              <w:t>Աթոյան</w:t>
            </w:r>
            <w:proofErr w:type="spellEnd"/>
            <w:r w:rsidRPr="007F4D6B">
              <w:rPr>
                <w:rFonts w:ascii="GHEA Grapalat" w:hAnsi="GHEA Grapalat" w:cs="Arial"/>
                <w:sz w:val="20"/>
                <w:szCs w:val="20"/>
                <w:lang w:val="af-ZA" w:eastAsia="hy-AM"/>
              </w:rPr>
              <w:t xml:space="preserve"> </w:t>
            </w:r>
            <w:proofErr w:type="spellStart"/>
            <w:r w:rsidRPr="007F4D6B">
              <w:rPr>
                <w:rFonts w:ascii="GHEA Grapalat" w:hAnsi="GHEA Grapalat" w:cs="Arial"/>
                <w:sz w:val="20"/>
                <w:szCs w:val="20"/>
                <w:lang w:eastAsia="hy-AM"/>
              </w:rPr>
              <w:t>անցուղի</w:t>
            </w:r>
            <w:proofErr w:type="spellEnd"/>
            <w:r w:rsidRPr="007F4D6B">
              <w:rPr>
                <w:rFonts w:ascii="GHEA Grapalat" w:hAnsi="GHEA Grapalat" w:cs="Arial"/>
                <w:sz w:val="20"/>
                <w:szCs w:val="20"/>
                <w:lang w:val="af-ZA" w:eastAsia="hy-AM"/>
              </w:rPr>
              <w:t xml:space="preserve"> </w:t>
            </w:r>
            <w:r w:rsidRPr="007F4D6B">
              <w:rPr>
                <w:rFonts w:ascii="GHEA Grapalat" w:hAnsi="GHEA Grapalat" w:cs="Arial"/>
                <w:sz w:val="20"/>
                <w:szCs w:val="20"/>
                <w:lang w:eastAsia="hy-AM"/>
              </w:rPr>
              <w:t>հ</w:t>
            </w:r>
            <w:r w:rsidRPr="007F4D6B">
              <w:rPr>
                <w:rFonts w:ascii="Microsoft JhengHei" w:eastAsia="Microsoft JhengHei" w:hAnsi="Microsoft JhengHei" w:cs="Microsoft JhengHei" w:hint="eastAsia"/>
                <w:sz w:val="20"/>
                <w:szCs w:val="20"/>
                <w:lang w:val="af-ZA" w:eastAsia="hy-AM"/>
              </w:rPr>
              <w:t>․</w:t>
            </w:r>
            <w:r w:rsidRPr="007F4D6B">
              <w:rPr>
                <w:rFonts w:ascii="GHEA Grapalat" w:hAnsi="GHEA Grapalat" w:cs="Arial"/>
                <w:sz w:val="20"/>
                <w:szCs w:val="20"/>
                <w:lang w:val="af-ZA" w:eastAsia="hy-AM"/>
              </w:rPr>
              <w:t xml:space="preserve">13 </w:t>
            </w:r>
            <w:proofErr w:type="spellStart"/>
            <w:r w:rsidRPr="007F4D6B">
              <w:rPr>
                <w:rFonts w:ascii="GHEA Grapalat" w:hAnsi="GHEA Grapalat" w:cs="Arial"/>
                <w:sz w:val="20"/>
                <w:szCs w:val="20"/>
                <w:lang w:eastAsia="hy-AM"/>
              </w:rPr>
              <w:t>շենքի</w:t>
            </w:r>
            <w:proofErr w:type="spellEnd"/>
            <w:r w:rsidRPr="007F4D6B">
              <w:rPr>
                <w:rFonts w:ascii="GHEA Grapalat" w:hAnsi="GHEA Grapalat" w:cs="Arial"/>
                <w:sz w:val="20"/>
                <w:szCs w:val="20"/>
                <w:lang w:val="af-ZA" w:eastAsia="hy-AM"/>
              </w:rPr>
              <w:t xml:space="preserve"> </w:t>
            </w:r>
            <w:proofErr w:type="spellStart"/>
            <w:r w:rsidRPr="007F4D6B">
              <w:rPr>
                <w:rFonts w:ascii="GHEA Grapalat" w:hAnsi="GHEA Grapalat" w:cs="Arial"/>
                <w:sz w:val="20"/>
                <w:szCs w:val="20"/>
                <w:lang w:eastAsia="hy-AM"/>
              </w:rPr>
              <w:t>բակային</w:t>
            </w:r>
            <w:proofErr w:type="spellEnd"/>
            <w:r w:rsidRPr="007F4D6B">
              <w:rPr>
                <w:rFonts w:ascii="GHEA Grapalat" w:hAnsi="GHEA Grapalat" w:cs="Arial"/>
                <w:sz w:val="20"/>
                <w:szCs w:val="20"/>
                <w:lang w:val="af-ZA" w:eastAsia="hy-AM"/>
              </w:rPr>
              <w:t xml:space="preserve"> </w:t>
            </w:r>
            <w:proofErr w:type="spellStart"/>
            <w:r w:rsidRPr="007F4D6B">
              <w:rPr>
                <w:rFonts w:ascii="GHEA Grapalat" w:hAnsi="GHEA Grapalat" w:cs="Arial"/>
                <w:sz w:val="20"/>
                <w:szCs w:val="20"/>
                <w:lang w:eastAsia="hy-AM"/>
              </w:rPr>
              <w:t>տարածքի</w:t>
            </w:r>
            <w:proofErr w:type="spellEnd"/>
            <w:r w:rsidRPr="007F4D6B">
              <w:rPr>
                <w:rFonts w:ascii="GHEA Grapalat" w:hAnsi="GHEA Grapalat" w:cs="Arial"/>
                <w:sz w:val="20"/>
                <w:szCs w:val="20"/>
                <w:lang w:val="af-ZA" w:eastAsia="hy-AM"/>
              </w:rPr>
              <w:t xml:space="preserve"> </w:t>
            </w:r>
            <w:proofErr w:type="spellStart"/>
            <w:r w:rsidRPr="007F4D6B">
              <w:rPr>
                <w:rFonts w:ascii="GHEA Grapalat" w:hAnsi="GHEA Grapalat" w:cs="Arial"/>
                <w:sz w:val="20"/>
                <w:szCs w:val="20"/>
                <w:lang w:eastAsia="hy-AM"/>
              </w:rPr>
              <w:t>հիմնանորոգման</w:t>
            </w:r>
            <w:proofErr w:type="spellEnd"/>
            <w:r w:rsidRPr="007F4D6B">
              <w:rPr>
                <w:rFonts w:ascii="GHEA Grapalat" w:hAnsi="GHEA Grapalat" w:cs="Arial"/>
                <w:sz w:val="20"/>
                <w:szCs w:val="20"/>
                <w:lang w:val="af-ZA" w:eastAsia="hy-AM"/>
              </w:rPr>
              <w:t xml:space="preserve"> </w:t>
            </w:r>
            <w:proofErr w:type="spellStart"/>
            <w:r w:rsidRPr="007F4D6B">
              <w:rPr>
                <w:rFonts w:ascii="GHEA Grapalat" w:hAnsi="GHEA Grapalat" w:cs="Arial"/>
                <w:sz w:val="20"/>
                <w:szCs w:val="20"/>
                <w:lang w:eastAsia="hy-AM"/>
              </w:rPr>
              <w:t>աշխատանքների</w:t>
            </w:r>
            <w:proofErr w:type="spellEnd"/>
            <w:r w:rsidRPr="007F4D6B">
              <w:rPr>
                <w:rFonts w:ascii="GHEA Grapalat" w:hAnsi="GHEA Grapalat" w:cs="Arial"/>
                <w:sz w:val="20"/>
                <w:szCs w:val="20"/>
                <w:lang w:val="af-ZA" w:eastAsia="hy-AM"/>
              </w:rPr>
              <w:t xml:space="preserve"> </w:t>
            </w:r>
            <w:proofErr w:type="spellStart"/>
            <w:r w:rsidRPr="007F4D6B">
              <w:rPr>
                <w:rFonts w:ascii="GHEA Grapalat" w:hAnsi="GHEA Grapalat" w:cs="Arial"/>
                <w:sz w:val="20"/>
                <w:szCs w:val="20"/>
                <w:lang w:eastAsia="hy-AM"/>
              </w:rPr>
              <w:t>որակի</w:t>
            </w:r>
            <w:proofErr w:type="spellEnd"/>
            <w:r w:rsidRPr="007F4D6B">
              <w:rPr>
                <w:rFonts w:ascii="GHEA Grapalat" w:hAnsi="GHEA Grapalat" w:cs="Arial"/>
                <w:sz w:val="20"/>
                <w:szCs w:val="20"/>
                <w:lang w:val="af-ZA" w:eastAsia="hy-AM"/>
              </w:rPr>
              <w:t xml:space="preserve"> </w:t>
            </w:r>
            <w:proofErr w:type="spellStart"/>
            <w:r w:rsidRPr="007F4D6B">
              <w:rPr>
                <w:rFonts w:ascii="GHEA Grapalat" w:hAnsi="GHEA Grapalat" w:cs="Arial"/>
                <w:sz w:val="20"/>
                <w:szCs w:val="20"/>
                <w:lang w:eastAsia="hy-AM"/>
              </w:rPr>
              <w:t>տեխնիկական</w:t>
            </w:r>
            <w:proofErr w:type="spellEnd"/>
            <w:r w:rsidRPr="007F4D6B">
              <w:rPr>
                <w:rFonts w:ascii="GHEA Grapalat" w:hAnsi="GHEA Grapalat" w:cs="Arial"/>
                <w:sz w:val="20"/>
                <w:szCs w:val="20"/>
                <w:lang w:val="af-ZA" w:eastAsia="hy-AM"/>
              </w:rPr>
              <w:t xml:space="preserve"> </w:t>
            </w:r>
            <w:proofErr w:type="spellStart"/>
            <w:r w:rsidRPr="007F4D6B">
              <w:rPr>
                <w:rFonts w:ascii="GHEA Grapalat" w:hAnsi="GHEA Grapalat" w:cs="Arial"/>
                <w:sz w:val="20"/>
                <w:szCs w:val="20"/>
                <w:lang w:eastAsia="hy-AM"/>
              </w:rPr>
              <w:t>հսկողության</w:t>
            </w:r>
            <w:proofErr w:type="spellEnd"/>
            <w:r w:rsidRPr="007F4D6B">
              <w:rPr>
                <w:rFonts w:ascii="GHEA Grapalat" w:hAnsi="GHEA Grapalat" w:cs="Arial"/>
                <w:sz w:val="20"/>
                <w:szCs w:val="20"/>
                <w:lang w:val="af-ZA" w:eastAsia="hy-AM"/>
              </w:rPr>
              <w:t xml:space="preserve"> </w:t>
            </w:r>
            <w:proofErr w:type="spellStart"/>
            <w:r w:rsidRPr="007F4D6B">
              <w:rPr>
                <w:rFonts w:ascii="GHEA Grapalat" w:hAnsi="GHEA Grapalat" w:cs="Arial"/>
                <w:sz w:val="20"/>
                <w:szCs w:val="20"/>
                <w:lang w:eastAsia="hy-AM"/>
              </w:rPr>
              <w:t>խորհրդատվական</w:t>
            </w:r>
            <w:proofErr w:type="spellEnd"/>
            <w:r w:rsidRPr="007F4D6B">
              <w:rPr>
                <w:rFonts w:ascii="GHEA Grapalat" w:hAnsi="GHEA Grapalat" w:cs="Arial"/>
                <w:sz w:val="20"/>
                <w:szCs w:val="20"/>
                <w:lang w:val="af-ZA" w:eastAsia="hy-AM"/>
              </w:rPr>
              <w:t xml:space="preserve"> </w:t>
            </w:r>
            <w:proofErr w:type="spellStart"/>
            <w:r w:rsidRPr="007F4D6B">
              <w:rPr>
                <w:rFonts w:ascii="GHEA Grapalat" w:hAnsi="GHEA Grapalat" w:cs="Arial"/>
                <w:sz w:val="20"/>
                <w:szCs w:val="20"/>
                <w:lang w:eastAsia="hy-AM"/>
              </w:rPr>
              <w:t>ծառայություններ</w:t>
            </w:r>
            <w:proofErr w:type="spellEnd"/>
          </w:p>
        </w:tc>
        <w:tc>
          <w:tcPr>
            <w:tcW w:w="606" w:type="dxa"/>
            <w:vAlign w:val="center"/>
          </w:tcPr>
          <w:p w14:paraId="3557F925" w14:textId="4EA9B333" w:rsidR="007F4D6B" w:rsidRPr="00F566BF" w:rsidRDefault="009327D5" w:rsidP="007F4D6B">
            <w:pPr>
              <w:jc w:val="center"/>
              <w:rPr>
                <w:rFonts w:ascii="GHEA Grapalat" w:hAnsi="GHEA Grapalat"/>
                <w:lang w:val="pt-BR"/>
              </w:rPr>
            </w:pPr>
            <w:r>
              <w:rPr>
                <w:rFonts w:ascii="GHEA Grapalat" w:hAnsi="GHEA Grapalat"/>
                <w:sz w:val="20"/>
                <w:lang w:val="pt-BR"/>
              </w:rPr>
              <w:t>0</w:t>
            </w:r>
            <w:r w:rsidR="007F4D6B">
              <w:rPr>
                <w:rFonts w:ascii="GHEA Grapalat" w:hAnsi="GHEA Grapalat"/>
                <w:sz w:val="20"/>
                <w:lang w:val="pt-BR"/>
              </w:rPr>
              <w:t>%</w:t>
            </w:r>
          </w:p>
        </w:tc>
        <w:tc>
          <w:tcPr>
            <w:tcW w:w="606" w:type="dxa"/>
            <w:vAlign w:val="center"/>
          </w:tcPr>
          <w:p w14:paraId="71BE3923" w14:textId="5F4C910E" w:rsidR="007F4D6B" w:rsidRPr="00F566BF" w:rsidRDefault="009327D5" w:rsidP="007F4D6B">
            <w:pPr>
              <w:jc w:val="center"/>
              <w:rPr>
                <w:rFonts w:ascii="GHEA Grapalat" w:hAnsi="GHEA Grapalat"/>
                <w:lang w:val="pt-BR"/>
              </w:rPr>
            </w:pPr>
            <w:r>
              <w:rPr>
                <w:rFonts w:ascii="GHEA Grapalat" w:hAnsi="GHEA Grapalat"/>
                <w:sz w:val="20"/>
                <w:lang w:val="pt-BR"/>
              </w:rPr>
              <w:t>0</w:t>
            </w:r>
            <w:r w:rsidR="007F4D6B" w:rsidRPr="00221528">
              <w:rPr>
                <w:rFonts w:ascii="GHEA Grapalat" w:hAnsi="GHEA Grapalat"/>
                <w:sz w:val="20"/>
                <w:lang w:val="pt-BR"/>
              </w:rPr>
              <w:t>%</w:t>
            </w:r>
          </w:p>
        </w:tc>
        <w:tc>
          <w:tcPr>
            <w:tcW w:w="605" w:type="dxa"/>
            <w:vAlign w:val="center"/>
          </w:tcPr>
          <w:p w14:paraId="2332FAE3" w14:textId="1765A4A6" w:rsidR="007F4D6B" w:rsidRPr="00F566BF" w:rsidRDefault="009327D5" w:rsidP="007F4D6B">
            <w:pPr>
              <w:jc w:val="center"/>
              <w:rPr>
                <w:rFonts w:ascii="GHEA Grapalat" w:hAnsi="GHEA Grapalat" w:cs="Arial"/>
                <w:sz w:val="18"/>
                <w:szCs w:val="18"/>
                <w:lang w:val="pt-BR"/>
              </w:rPr>
            </w:pPr>
            <w:r>
              <w:rPr>
                <w:rFonts w:ascii="GHEA Grapalat" w:hAnsi="GHEA Grapalat"/>
                <w:sz w:val="20"/>
                <w:lang w:val="pt-BR"/>
              </w:rPr>
              <w:t>0</w:t>
            </w:r>
            <w:r w:rsidR="007F4D6B" w:rsidRPr="00221528">
              <w:rPr>
                <w:rFonts w:ascii="GHEA Grapalat" w:hAnsi="GHEA Grapalat"/>
                <w:sz w:val="20"/>
                <w:lang w:val="pt-BR"/>
              </w:rPr>
              <w:t>%</w:t>
            </w:r>
          </w:p>
        </w:tc>
        <w:tc>
          <w:tcPr>
            <w:tcW w:w="605" w:type="dxa"/>
            <w:vAlign w:val="center"/>
          </w:tcPr>
          <w:p w14:paraId="3C3A791F" w14:textId="316A30A0" w:rsidR="007F4D6B" w:rsidRPr="00F566BF" w:rsidRDefault="009327D5" w:rsidP="007F4D6B">
            <w:pPr>
              <w:jc w:val="center"/>
              <w:rPr>
                <w:rFonts w:ascii="GHEA Grapalat" w:hAnsi="GHEA Grapalat" w:cs="Arial"/>
                <w:sz w:val="18"/>
                <w:szCs w:val="18"/>
                <w:lang w:val="pt-BR"/>
              </w:rPr>
            </w:pPr>
            <w:r>
              <w:rPr>
                <w:rFonts w:ascii="GHEA Grapalat" w:hAnsi="GHEA Grapalat"/>
                <w:sz w:val="20"/>
                <w:lang w:val="pt-BR"/>
              </w:rPr>
              <w:t>0</w:t>
            </w:r>
            <w:r w:rsidR="007F4D6B" w:rsidRPr="00221528">
              <w:rPr>
                <w:rFonts w:ascii="GHEA Grapalat" w:hAnsi="GHEA Grapalat"/>
                <w:sz w:val="20"/>
                <w:lang w:val="pt-BR"/>
              </w:rPr>
              <w:t>%</w:t>
            </w:r>
          </w:p>
        </w:tc>
        <w:tc>
          <w:tcPr>
            <w:tcW w:w="605" w:type="dxa"/>
            <w:vAlign w:val="center"/>
          </w:tcPr>
          <w:p w14:paraId="0E002E46" w14:textId="51D82611" w:rsidR="007F4D6B" w:rsidRPr="00F566BF" w:rsidRDefault="009327D5" w:rsidP="007F4D6B">
            <w:pPr>
              <w:jc w:val="center"/>
              <w:rPr>
                <w:rFonts w:ascii="GHEA Grapalat" w:hAnsi="GHEA Grapalat" w:cs="Arial"/>
                <w:sz w:val="18"/>
                <w:szCs w:val="18"/>
                <w:lang w:val="pt-BR"/>
              </w:rPr>
            </w:pPr>
            <w:r>
              <w:rPr>
                <w:rFonts w:ascii="GHEA Grapalat" w:hAnsi="GHEA Grapalat"/>
                <w:sz w:val="20"/>
                <w:lang w:val="pt-BR"/>
              </w:rPr>
              <w:t>0</w:t>
            </w:r>
            <w:r w:rsidR="007F4D6B" w:rsidRPr="00221528">
              <w:rPr>
                <w:rFonts w:ascii="GHEA Grapalat" w:hAnsi="GHEA Grapalat"/>
                <w:sz w:val="20"/>
                <w:lang w:val="pt-BR"/>
              </w:rPr>
              <w:t>%</w:t>
            </w:r>
          </w:p>
        </w:tc>
        <w:tc>
          <w:tcPr>
            <w:tcW w:w="605" w:type="dxa"/>
            <w:vAlign w:val="center"/>
          </w:tcPr>
          <w:p w14:paraId="78FF2EEA" w14:textId="6C394000" w:rsidR="007F4D6B" w:rsidRPr="00F566BF" w:rsidRDefault="009327D5" w:rsidP="007F4D6B">
            <w:pPr>
              <w:jc w:val="center"/>
              <w:rPr>
                <w:rFonts w:ascii="GHEA Grapalat" w:hAnsi="GHEA Grapalat" w:cs="Arial"/>
                <w:sz w:val="18"/>
                <w:szCs w:val="18"/>
                <w:lang w:val="pt-BR"/>
              </w:rPr>
            </w:pPr>
            <w:r>
              <w:rPr>
                <w:rFonts w:ascii="GHEA Grapalat" w:hAnsi="GHEA Grapalat"/>
                <w:sz w:val="20"/>
                <w:lang w:val="pt-BR"/>
              </w:rPr>
              <w:t>0</w:t>
            </w:r>
            <w:r w:rsidR="007F4D6B" w:rsidRPr="00221528">
              <w:rPr>
                <w:rFonts w:ascii="GHEA Grapalat" w:hAnsi="GHEA Grapalat"/>
                <w:sz w:val="20"/>
                <w:lang w:val="pt-BR"/>
              </w:rPr>
              <w:t>%</w:t>
            </w:r>
          </w:p>
        </w:tc>
        <w:tc>
          <w:tcPr>
            <w:tcW w:w="685" w:type="dxa"/>
            <w:vAlign w:val="center"/>
          </w:tcPr>
          <w:p w14:paraId="4574A4AC" w14:textId="2A41B606" w:rsidR="007F4D6B" w:rsidRPr="00F566BF" w:rsidRDefault="009327D5" w:rsidP="007F4D6B">
            <w:pPr>
              <w:jc w:val="center"/>
              <w:rPr>
                <w:rFonts w:ascii="GHEA Grapalat" w:hAnsi="GHEA Grapalat" w:cs="Arial"/>
                <w:sz w:val="18"/>
                <w:szCs w:val="18"/>
                <w:lang w:val="pt-BR"/>
              </w:rPr>
            </w:pPr>
            <w:r>
              <w:rPr>
                <w:rFonts w:ascii="GHEA Grapalat" w:hAnsi="GHEA Grapalat"/>
                <w:sz w:val="20"/>
                <w:lang w:val="pt-BR"/>
              </w:rPr>
              <w:t>90</w:t>
            </w:r>
            <w:r w:rsidR="007F4D6B" w:rsidRPr="00221528">
              <w:rPr>
                <w:rFonts w:ascii="GHEA Grapalat" w:hAnsi="GHEA Grapalat"/>
                <w:sz w:val="20"/>
                <w:lang w:val="pt-BR"/>
              </w:rPr>
              <w:t>%</w:t>
            </w:r>
          </w:p>
        </w:tc>
        <w:tc>
          <w:tcPr>
            <w:tcW w:w="685" w:type="dxa"/>
            <w:vAlign w:val="center"/>
          </w:tcPr>
          <w:p w14:paraId="41771D75" w14:textId="711B3EAC" w:rsidR="007F4D6B" w:rsidRPr="00F566BF" w:rsidRDefault="009327D5" w:rsidP="007F4D6B">
            <w:pPr>
              <w:jc w:val="center"/>
              <w:rPr>
                <w:rFonts w:ascii="GHEA Grapalat" w:hAnsi="GHEA Grapalat" w:cs="Arial"/>
                <w:sz w:val="18"/>
                <w:szCs w:val="18"/>
                <w:lang w:val="pt-BR"/>
              </w:rPr>
            </w:pPr>
            <w:r>
              <w:rPr>
                <w:rFonts w:ascii="GHEA Grapalat" w:hAnsi="GHEA Grapalat"/>
                <w:sz w:val="20"/>
                <w:lang w:val="pt-BR"/>
              </w:rPr>
              <w:t>90</w:t>
            </w:r>
            <w:r w:rsidR="007F4D6B" w:rsidRPr="00221528">
              <w:rPr>
                <w:rFonts w:ascii="GHEA Grapalat" w:hAnsi="GHEA Grapalat"/>
                <w:sz w:val="20"/>
                <w:lang w:val="pt-BR"/>
              </w:rPr>
              <w:t>%</w:t>
            </w:r>
          </w:p>
        </w:tc>
        <w:tc>
          <w:tcPr>
            <w:tcW w:w="685" w:type="dxa"/>
            <w:vAlign w:val="center"/>
          </w:tcPr>
          <w:p w14:paraId="3105C606" w14:textId="76146AB6" w:rsidR="007F4D6B" w:rsidRPr="00F566BF" w:rsidRDefault="009327D5" w:rsidP="007F4D6B">
            <w:pPr>
              <w:jc w:val="center"/>
              <w:rPr>
                <w:rFonts w:ascii="GHEA Grapalat" w:hAnsi="GHEA Grapalat" w:cs="Arial"/>
                <w:sz w:val="18"/>
                <w:szCs w:val="18"/>
                <w:lang w:val="pt-BR"/>
              </w:rPr>
            </w:pPr>
            <w:r>
              <w:rPr>
                <w:rFonts w:ascii="GHEA Grapalat" w:hAnsi="GHEA Grapalat"/>
                <w:sz w:val="20"/>
                <w:lang w:val="pt-BR"/>
              </w:rPr>
              <w:t>100</w:t>
            </w:r>
            <w:r w:rsidR="007F4D6B" w:rsidRPr="00221528">
              <w:rPr>
                <w:rFonts w:ascii="GHEA Grapalat" w:hAnsi="GHEA Grapalat"/>
                <w:sz w:val="20"/>
                <w:lang w:val="pt-BR"/>
              </w:rPr>
              <w:t>%</w:t>
            </w:r>
          </w:p>
        </w:tc>
        <w:tc>
          <w:tcPr>
            <w:tcW w:w="685" w:type="dxa"/>
            <w:vAlign w:val="center"/>
          </w:tcPr>
          <w:p w14:paraId="05AD19F7" w14:textId="206CD1BA" w:rsidR="007F4D6B" w:rsidRPr="00F566BF" w:rsidRDefault="009327D5" w:rsidP="007F4D6B">
            <w:pPr>
              <w:jc w:val="center"/>
              <w:rPr>
                <w:rFonts w:ascii="GHEA Grapalat" w:hAnsi="GHEA Grapalat" w:cs="Arial"/>
                <w:sz w:val="18"/>
                <w:szCs w:val="18"/>
                <w:lang w:val="pt-BR"/>
              </w:rPr>
            </w:pPr>
            <w:r>
              <w:rPr>
                <w:rFonts w:ascii="GHEA Grapalat" w:hAnsi="GHEA Grapalat"/>
                <w:sz w:val="20"/>
                <w:lang w:val="pt-BR"/>
              </w:rPr>
              <w:t>100</w:t>
            </w:r>
            <w:r w:rsidR="007F4D6B" w:rsidRPr="00221528">
              <w:rPr>
                <w:rFonts w:ascii="GHEA Grapalat" w:hAnsi="GHEA Grapalat"/>
                <w:sz w:val="20"/>
                <w:lang w:val="pt-BR"/>
              </w:rPr>
              <w:t>%</w:t>
            </w:r>
          </w:p>
        </w:tc>
        <w:tc>
          <w:tcPr>
            <w:tcW w:w="685" w:type="dxa"/>
            <w:vAlign w:val="center"/>
          </w:tcPr>
          <w:p w14:paraId="052AAB1C" w14:textId="3C1EF23E" w:rsidR="007F4D6B" w:rsidRPr="00F566BF" w:rsidRDefault="009327D5" w:rsidP="007F4D6B">
            <w:pPr>
              <w:jc w:val="center"/>
              <w:rPr>
                <w:rFonts w:ascii="GHEA Grapalat" w:hAnsi="GHEA Grapalat" w:cs="Arial"/>
                <w:sz w:val="18"/>
                <w:szCs w:val="18"/>
                <w:lang w:val="pt-BR"/>
              </w:rPr>
            </w:pPr>
            <w:r>
              <w:rPr>
                <w:rFonts w:ascii="GHEA Grapalat" w:hAnsi="GHEA Grapalat"/>
                <w:sz w:val="20"/>
                <w:lang w:val="pt-BR"/>
              </w:rPr>
              <w:t>100</w:t>
            </w:r>
            <w:r w:rsidR="007F4D6B" w:rsidRPr="00221528">
              <w:rPr>
                <w:rFonts w:ascii="GHEA Grapalat" w:hAnsi="GHEA Grapalat"/>
                <w:sz w:val="20"/>
                <w:lang w:val="pt-BR"/>
              </w:rPr>
              <w:t>%</w:t>
            </w:r>
          </w:p>
        </w:tc>
        <w:tc>
          <w:tcPr>
            <w:tcW w:w="685" w:type="dxa"/>
            <w:vAlign w:val="center"/>
          </w:tcPr>
          <w:p w14:paraId="20E27A48" w14:textId="2D62CF88" w:rsidR="007F4D6B" w:rsidRPr="00F566BF" w:rsidRDefault="009327D5" w:rsidP="007F4D6B">
            <w:pPr>
              <w:jc w:val="center"/>
              <w:rPr>
                <w:rFonts w:ascii="GHEA Grapalat" w:hAnsi="GHEA Grapalat" w:cs="Arial"/>
                <w:sz w:val="18"/>
                <w:szCs w:val="18"/>
                <w:lang w:val="pt-BR"/>
              </w:rPr>
            </w:pPr>
            <w:r>
              <w:rPr>
                <w:rFonts w:ascii="GHEA Grapalat" w:hAnsi="GHEA Grapalat"/>
                <w:sz w:val="20"/>
                <w:lang w:val="pt-BR"/>
              </w:rPr>
              <w:t>100</w:t>
            </w:r>
            <w:r w:rsidR="007F4D6B" w:rsidRPr="00221528">
              <w:rPr>
                <w:rFonts w:ascii="GHEA Grapalat" w:hAnsi="GHEA Grapalat"/>
                <w:sz w:val="20"/>
                <w:lang w:val="pt-BR"/>
              </w:rPr>
              <w:t>%</w:t>
            </w:r>
          </w:p>
        </w:tc>
        <w:tc>
          <w:tcPr>
            <w:tcW w:w="1416" w:type="dxa"/>
            <w:vAlign w:val="center"/>
          </w:tcPr>
          <w:p w14:paraId="684C056C" w14:textId="6DDCE77E" w:rsidR="007F4D6B" w:rsidRPr="00F566BF" w:rsidRDefault="009327D5" w:rsidP="007F4D6B">
            <w:pPr>
              <w:jc w:val="center"/>
              <w:rPr>
                <w:rFonts w:ascii="GHEA Grapalat" w:hAnsi="GHEA Grapalat"/>
                <w:b/>
                <w:lang w:val="pt-BR"/>
              </w:rPr>
            </w:pPr>
            <w:r>
              <w:rPr>
                <w:rFonts w:ascii="GHEA Grapalat" w:hAnsi="GHEA Grapalat"/>
                <w:sz w:val="20"/>
                <w:lang w:val="pt-BR"/>
              </w:rPr>
              <w:t>100</w:t>
            </w:r>
            <w:r w:rsidR="007F4D6B" w:rsidRPr="00221528">
              <w:rPr>
                <w:rFonts w:ascii="GHEA Grapalat" w:hAnsi="GHEA Grapalat"/>
                <w:sz w:val="20"/>
                <w:lang w:val="pt-BR"/>
              </w:rPr>
              <w:t>%</w:t>
            </w:r>
          </w:p>
        </w:tc>
      </w:tr>
      <w:tr w:rsidR="009327D5" w:rsidRPr="006C58CA" w14:paraId="2E548E49" w14:textId="77777777" w:rsidTr="007F4D6B">
        <w:trPr>
          <w:gridAfter w:val="1"/>
          <w:wAfter w:w="12" w:type="dxa"/>
          <w:trHeight w:val="1549"/>
        </w:trPr>
        <w:tc>
          <w:tcPr>
            <w:tcW w:w="1874" w:type="dxa"/>
            <w:vAlign w:val="center"/>
          </w:tcPr>
          <w:p w14:paraId="4472E691" w14:textId="7CE35916" w:rsidR="009327D5" w:rsidRDefault="009327D5" w:rsidP="009327D5">
            <w:pPr>
              <w:jc w:val="center"/>
              <w:rPr>
                <w:rFonts w:ascii="GHEA Grapalat" w:hAnsi="GHEA Grapalat" w:cs="Calibri"/>
                <w:sz w:val="20"/>
                <w:szCs w:val="20"/>
              </w:rPr>
            </w:pPr>
            <w:r>
              <w:rPr>
                <w:rFonts w:ascii="GHEA Grapalat" w:hAnsi="GHEA Grapalat" w:cs="Calibri"/>
                <w:sz w:val="20"/>
                <w:szCs w:val="20"/>
              </w:rPr>
              <w:t>2</w:t>
            </w:r>
          </w:p>
        </w:tc>
        <w:tc>
          <w:tcPr>
            <w:tcW w:w="1976" w:type="dxa"/>
            <w:vAlign w:val="center"/>
          </w:tcPr>
          <w:p w14:paraId="58DB4DD1" w14:textId="31DBDD76" w:rsidR="009327D5" w:rsidRPr="006C58CA" w:rsidRDefault="009327D5" w:rsidP="009327D5">
            <w:pPr>
              <w:jc w:val="center"/>
              <w:rPr>
                <w:rFonts w:ascii="GHEA Grapalat" w:hAnsi="GHEA Grapalat" w:cs="Calibri"/>
                <w:sz w:val="20"/>
                <w:lang w:eastAsia="hy-AM"/>
              </w:rPr>
            </w:pPr>
            <w:r w:rsidRPr="006C58CA">
              <w:rPr>
                <w:rFonts w:ascii="GHEA Grapalat" w:hAnsi="GHEA Grapalat" w:cs="Calibri"/>
                <w:sz w:val="20"/>
                <w:lang w:eastAsia="hy-AM"/>
              </w:rPr>
              <w:t>71351540/</w:t>
            </w:r>
            <w:r>
              <w:rPr>
                <w:rFonts w:ascii="GHEA Grapalat" w:hAnsi="GHEA Grapalat" w:cs="Calibri"/>
                <w:sz w:val="20"/>
                <w:lang w:eastAsia="hy-AM"/>
              </w:rPr>
              <w:t>140</w:t>
            </w:r>
          </w:p>
          <w:p w14:paraId="07041EB2" w14:textId="77777777" w:rsidR="009327D5" w:rsidRPr="006C58CA" w:rsidRDefault="009327D5" w:rsidP="009327D5">
            <w:pPr>
              <w:jc w:val="center"/>
              <w:rPr>
                <w:rFonts w:ascii="GHEA Grapalat" w:hAnsi="GHEA Grapalat"/>
                <w:sz w:val="20"/>
                <w:lang w:val="hy-AM"/>
              </w:rPr>
            </w:pPr>
          </w:p>
        </w:tc>
        <w:tc>
          <w:tcPr>
            <w:tcW w:w="2506" w:type="dxa"/>
            <w:shd w:val="clear" w:color="000000" w:fill="FFFFFF"/>
            <w:vAlign w:val="center"/>
          </w:tcPr>
          <w:p w14:paraId="441A5A38" w14:textId="77ED0536" w:rsidR="009327D5" w:rsidRPr="007F4D6B" w:rsidRDefault="009327D5" w:rsidP="009327D5">
            <w:pPr>
              <w:jc w:val="center"/>
              <w:rPr>
                <w:rFonts w:ascii="GHEA Grapalat" w:hAnsi="GHEA Grapalat" w:cs="Arial"/>
                <w:b/>
                <w:bCs/>
                <w:sz w:val="20"/>
                <w:szCs w:val="20"/>
                <w:lang w:val="hy-AM" w:eastAsia="hy-AM"/>
              </w:rPr>
            </w:pPr>
            <w:r w:rsidRPr="007F4D6B">
              <w:rPr>
                <w:rFonts w:ascii="GHEA Grapalat" w:hAnsi="GHEA Grapalat" w:cs="Arial"/>
                <w:sz w:val="20"/>
                <w:szCs w:val="20"/>
                <w:lang w:val="hy-AM" w:eastAsia="hy-AM"/>
              </w:rPr>
              <w:t>Երևան</w:t>
            </w:r>
            <w:r w:rsidRPr="007F4D6B">
              <w:rPr>
                <w:rFonts w:ascii="GHEA Grapalat" w:hAnsi="GHEA Grapalat" w:cs="Arial"/>
                <w:sz w:val="20"/>
                <w:szCs w:val="20"/>
                <w:lang w:val="es-ES" w:eastAsia="hy-AM"/>
              </w:rPr>
              <w:t xml:space="preserve"> </w:t>
            </w:r>
            <w:r w:rsidRPr="007F4D6B">
              <w:rPr>
                <w:rFonts w:ascii="GHEA Grapalat" w:hAnsi="GHEA Grapalat" w:cs="Arial"/>
                <w:sz w:val="20"/>
                <w:szCs w:val="20"/>
                <w:lang w:val="hy-AM" w:eastAsia="hy-AM"/>
              </w:rPr>
              <w:t>քաղաքի</w:t>
            </w:r>
            <w:r w:rsidRPr="007F4D6B">
              <w:rPr>
                <w:rFonts w:ascii="GHEA Grapalat" w:hAnsi="GHEA Grapalat" w:cs="Arial"/>
                <w:sz w:val="20"/>
                <w:szCs w:val="20"/>
                <w:lang w:val="es-ES" w:eastAsia="hy-AM"/>
              </w:rPr>
              <w:t xml:space="preserve"> </w:t>
            </w:r>
            <w:r w:rsidRPr="007F4D6B">
              <w:rPr>
                <w:rFonts w:ascii="GHEA Grapalat" w:hAnsi="GHEA Grapalat" w:cs="Arial"/>
                <w:sz w:val="20"/>
                <w:szCs w:val="20"/>
                <w:lang w:val="hy-AM" w:eastAsia="hy-AM"/>
              </w:rPr>
              <w:t>Էրեբունի</w:t>
            </w:r>
            <w:r w:rsidRPr="007F4D6B">
              <w:rPr>
                <w:rFonts w:ascii="GHEA Grapalat" w:hAnsi="GHEA Grapalat" w:cs="Arial"/>
                <w:sz w:val="20"/>
                <w:szCs w:val="20"/>
                <w:lang w:val="es-ES" w:eastAsia="hy-AM"/>
              </w:rPr>
              <w:t xml:space="preserve"> </w:t>
            </w:r>
            <w:r w:rsidRPr="007F4D6B">
              <w:rPr>
                <w:rFonts w:ascii="GHEA Grapalat" w:hAnsi="GHEA Grapalat" w:cs="Arial"/>
                <w:sz w:val="20"/>
                <w:szCs w:val="20"/>
                <w:lang w:val="hy-AM" w:eastAsia="hy-AM"/>
              </w:rPr>
              <w:t>վարչական</w:t>
            </w:r>
            <w:r w:rsidRPr="007F4D6B">
              <w:rPr>
                <w:rFonts w:ascii="GHEA Grapalat" w:hAnsi="GHEA Grapalat" w:cs="Arial"/>
                <w:sz w:val="20"/>
                <w:szCs w:val="20"/>
                <w:lang w:val="es-ES" w:eastAsia="hy-AM"/>
              </w:rPr>
              <w:t xml:space="preserve"> </w:t>
            </w:r>
            <w:r w:rsidRPr="007F4D6B">
              <w:rPr>
                <w:rFonts w:ascii="GHEA Grapalat" w:hAnsi="GHEA Grapalat" w:cs="Arial"/>
                <w:sz w:val="20"/>
                <w:szCs w:val="20"/>
                <w:lang w:val="hy-AM" w:eastAsia="hy-AM"/>
              </w:rPr>
              <w:t>շրջանի</w:t>
            </w:r>
            <w:r w:rsidRPr="007F4D6B">
              <w:rPr>
                <w:rFonts w:ascii="GHEA Grapalat" w:hAnsi="GHEA Grapalat" w:cs="Arial"/>
                <w:sz w:val="20"/>
                <w:szCs w:val="20"/>
                <w:lang w:val="es-ES" w:eastAsia="hy-AM"/>
              </w:rPr>
              <w:t xml:space="preserve"> </w:t>
            </w:r>
            <w:r w:rsidRPr="007F4D6B">
              <w:rPr>
                <w:rFonts w:ascii="GHEA Grapalat" w:hAnsi="GHEA Grapalat" w:cs="Arial"/>
                <w:sz w:val="20"/>
                <w:szCs w:val="20"/>
                <w:lang w:val="hy-AM" w:eastAsia="hy-AM"/>
              </w:rPr>
              <w:t>Գուրգեն</w:t>
            </w:r>
            <w:r w:rsidRPr="007F4D6B">
              <w:rPr>
                <w:rFonts w:ascii="GHEA Grapalat" w:hAnsi="GHEA Grapalat" w:cs="Arial"/>
                <w:sz w:val="20"/>
                <w:szCs w:val="20"/>
                <w:lang w:val="es-ES" w:eastAsia="hy-AM"/>
              </w:rPr>
              <w:t xml:space="preserve"> </w:t>
            </w:r>
            <w:r w:rsidRPr="007F4D6B">
              <w:rPr>
                <w:rFonts w:ascii="GHEA Grapalat" w:hAnsi="GHEA Grapalat" w:cs="Arial"/>
                <w:sz w:val="20"/>
                <w:szCs w:val="20"/>
                <w:lang w:val="hy-AM" w:eastAsia="hy-AM"/>
              </w:rPr>
              <w:t>Մահարի</w:t>
            </w:r>
            <w:r w:rsidRPr="007F4D6B">
              <w:rPr>
                <w:rFonts w:ascii="GHEA Grapalat" w:hAnsi="GHEA Grapalat" w:cs="Arial"/>
                <w:sz w:val="20"/>
                <w:szCs w:val="20"/>
                <w:lang w:val="es-ES" w:eastAsia="hy-AM"/>
              </w:rPr>
              <w:t xml:space="preserve"> </w:t>
            </w:r>
            <w:r w:rsidRPr="007F4D6B">
              <w:rPr>
                <w:rFonts w:ascii="GHEA Grapalat" w:hAnsi="GHEA Grapalat" w:cs="Arial"/>
                <w:sz w:val="20"/>
                <w:szCs w:val="20"/>
                <w:lang w:val="hy-AM" w:eastAsia="hy-AM"/>
              </w:rPr>
              <w:t>փողոց</w:t>
            </w:r>
            <w:r w:rsidRPr="007F4D6B">
              <w:rPr>
                <w:rFonts w:ascii="GHEA Grapalat" w:hAnsi="GHEA Grapalat" w:cs="Arial"/>
                <w:sz w:val="20"/>
                <w:szCs w:val="20"/>
                <w:lang w:val="es-ES" w:eastAsia="hy-AM"/>
              </w:rPr>
              <w:t xml:space="preserve"> 39</w:t>
            </w:r>
            <w:r w:rsidRPr="007F4D6B">
              <w:rPr>
                <w:rFonts w:ascii="GHEA Grapalat" w:hAnsi="GHEA Grapalat" w:cs="Arial"/>
                <w:sz w:val="20"/>
                <w:szCs w:val="20"/>
                <w:lang w:val="hy-AM" w:eastAsia="hy-AM"/>
              </w:rPr>
              <w:t>Ա</w:t>
            </w:r>
            <w:r w:rsidRPr="007F4D6B">
              <w:rPr>
                <w:rFonts w:ascii="GHEA Grapalat" w:hAnsi="GHEA Grapalat" w:cs="Arial"/>
                <w:sz w:val="20"/>
                <w:szCs w:val="20"/>
                <w:lang w:val="es-ES" w:eastAsia="hy-AM"/>
              </w:rPr>
              <w:t xml:space="preserve"> </w:t>
            </w:r>
            <w:r w:rsidRPr="007F4D6B">
              <w:rPr>
                <w:rFonts w:ascii="GHEA Grapalat" w:hAnsi="GHEA Grapalat" w:cs="Arial"/>
                <w:sz w:val="20"/>
                <w:szCs w:val="20"/>
                <w:lang w:val="hy-AM" w:eastAsia="hy-AM"/>
              </w:rPr>
              <w:t>շենքի</w:t>
            </w:r>
            <w:r w:rsidRPr="007F4D6B">
              <w:rPr>
                <w:rFonts w:ascii="GHEA Grapalat" w:hAnsi="GHEA Grapalat" w:cs="Arial"/>
                <w:sz w:val="20"/>
                <w:szCs w:val="20"/>
                <w:lang w:val="es-ES" w:eastAsia="hy-AM"/>
              </w:rPr>
              <w:t xml:space="preserve"> </w:t>
            </w:r>
            <w:r w:rsidRPr="007F4D6B">
              <w:rPr>
                <w:rFonts w:ascii="GHEA Grapalat" w:hAnsi="GHEA Grapalat" w:cs="Arial"/>
                <w:sz w:val="20"/>
                <w:szCs w:val="20"/>
                <w:lang w:val="hy-AM" w:eastAsia="hy-AM"/>
              </w:rPr>
              <w:t>բակային</w:t>
            </w:r>
            <w:r w:rsidRPr="007F4D6B">
              <w:rPr>
                <w:rFonts w:ascii="GHEA Grapalat" w:hAnsi="GHEA Grapalat" w:cs="Arial"/>
                <w:sz w:val="20"/>
                <w:szCs w:val="20"/>
                <w:lang w:val="es-ES" w:eastAsia="hy-AM"/>
              </w:rPr>
              <w:t xml:space="preserve"> </w:t>
            </w:r>
            <w:r w:rsidRPr="007F4D6B">
              <w:rPr>
                <w:rFonts w:ascii="GHEA Grapalat" w:hAnsi="GHEA Grapalat" w:cs="Arial"/>
                <w:sz w:val="20"/>
                <w:szCs w:val="20"/>
                <w:lang w:val="hy-AM" w:eastAsia="hy-AM"/>
              </w:rPr>
              <w:t>տարածքի</w:t>
            </w:r>
            <w:r w:rsidRPr="007F4D6B">
              <w:rPr>
                <w:rFonts w:ascii="GHEA Grapalat" w:hAnsi="GHEA Grapalat" w:cs="Arial"/>
                <w:sz w:val="20"/>
                <w:szCs w:val="20"/>
                <w:lang w:val="es-ES" w:eastAsia="hy-AM"/>
              </w:rPr>
              <w:t xml:space="preserve"> </w:t>
            </w:r>
            <w:r w:rsidRPr="007F4D6B">
              <w:rPr>
                <w:rFonts w:ascii="GHEA Grapalat" w:hAnsi="GHEA Grapalat" w:cs="Arial"/>
                <w:sz w:val="20"/>
                <w:szCs w:val="20"/>
                <w:lang w:val="hy-AM" w:eastAsia="hy-AM"/>
              </w:rPr>
              <w:t>հիմնանորոգման</w:t>
            </w:r>
            <w:r w:rsidRPr="007F4D6B">
              <w:rPr>
                <w:rFonts w:ascii="GHEA Grapalat" w:hAnsi="GHEA Grapalat" w:cs="Arial"/>
                <w:sz w:val="20"/>
                <w:szCs w:val="20"/>
                <w:lang w:val="es-ES" w:eastAsia="hy-AM"/>
              </w:rPr>
              <w:t xml:space="preserve"> </w:t>
            </w:r>
            <w:r w:rsidRPr="007F4D6B">
              <w:rPr>
                <w:rFonts w:ascii="GHEA Grapalat" w:hAnsi="GHEA Grapalat" w:cs="Arial"/>
                <w:sz w:val="20"/>
                <w:szCs w:val="20"/>
                <w:lang w:val="hy-AM" w:eastAsia="hy-AM"/>
              </w:rPr>
              <w:t>աշխատանքների</w:t>
            </w:r>
            <w:r w:rsidRPr="007F4D6B">
              <w:rPr>
                <w:rFonts w:ascii="GHEA Grapalat" w:hAnsi="GHEA Grapalat" w:cs="Arial"/>
                <w:sz w:val="20"/>
                <w:szCs w:val="20"/>
                <w:lang w:val="es-ES" w:eastAsia="hy-AM"/>
              </w:rPr>
              <w:t xml:space="preserve"> </w:t>
            </w:r>
            <w:r w:rsidRPr="007F4D6B">
              <w:rPr>
                <w:rFonts w:ascii="GHEA Grapalat" w:hAnsi="GHEA Grapalat" w:cs="Arial"/>
                <w:sz w:val="20"/>
                <w:szCs w:val="20"/>
                <w:lang w:val="hy-AM" w:eastAsia="hy-AM"/>
              </w:rPr>
              <w:t>որակի</w:t>
            </w:r>
            <w:r w:rsidRPr="007F4D6B">
              <w:rPr>
                <w:rFonts w:ascii="GHEA Grapalat" w:hAnsi="GHEA Grapalat" w:cs="Arial"/>
                <w:sz w:val="20"/>
                <w:szCs w:val="20"/>
                <w:lang w:val="es-ES" w:eastAsia="hy-AM"/>
              </w:rPr>
              <w:t xml:space="preserve"> </w:t>
            </w:r>
            <w:r w:rsidRPr="007F4D6B">
              <w:rPr>
                <w:rFonts w:ascii="GHEA Grapalat" w:hAnsi="GHEA Grapalat" w:cs="Arial"/>
                <w:sz w:val="20"/>
                <w:szCs w:val="20"/>
                <w:lang w:val="hy-AM" w:eastAsia="hy-AM"/>
              </w:rPr>
              <w:t>տեխնիկական</w:t>
            </w:r>
            <w:r w:rsidRPr="007F4D6B">
              <w:rPr>
                <w:rFonts w:ascii="GHEA Grapalat" w:hAnsi="GHEA Grapalat" w:cs="Arial"/>
                <w:sz w:val="20"/>
                <w:szCs w:val="20"/>
                <w:lang w:val="es-ES" w:eastAsia="hy-AM"/>
              </w:rPr>
              <w:t xml:space="preserve"> </w:t>
            </w:r>
            <w:r w:rsidRPr="007F4D6B">
              <w:rPr>
                <w:rFonts w:ascii="GHEA Grapalat" w:hAnsi="GHEA Grapalat" w:cs="Arial"/>
                <w:sz w:val="20"/>
                <w:szCs w:val="20"/>
                <w:lang w:val="hy-AM" w:eastAsia="hy-AM"/>
              </w:rPr>
              <w:t>հսկողության</w:t>
            </w:r>
            <w:r w:rsidRPr="007F4D6B">
              <w:rPr>
                <w:rFonts w:ascii="GHEA Grapalat" w:hAnsi="GHEA Grapalat" w:cs="Arial"/>
                <w:sz w:val="20"/>
                <w:szCs w:val="20"/>
                <w:lang w:val="es-ES" w:eastAsia="hy-AM"/>
              </w:rPr>
              <w:t xml:space="preserve"> </w:t>
            </w:r>
            <w:r w:rsidRPr="007F4D6B">
              <w:rPr>
                <w:rFonts w:ascii="GHEA Grapalat" w:hAnsi="GHEA Grapalat" w:cs="Arial"/>
                <w:sz w:val="20"/>
                <w:szCs w:val="20"/>
                <w:lang w:val="hy-AM" w:eastAsia="hy-AM"/>
              </w:rPr>
              <w:t>խորհրդատվական</w:t>
            </w:r>
            <w:r w:rsidRPr="007F4D6B">
              <w:rPr>
                <w:rFonts w:ascii="GHEA Grapalat" w:hAnsi="GHEA Grapalat" w:cs="Arial"/>
                <w:sz w:val="20"/>
                <w:szCs w:val="20"/>
                <w:lang w:val="es-ES" w:eastAsia="hy-AM"/>
              </w:rPr>
              <w:t xml:space="preserve"> </w:t>
            </w:r>
            <w:r w:rsidRPr="007F4D6B">
              <w:rPr>
                <w:rFonts w:ascii="GHEA Grapalat" w:hAnsi="GHEA Grapalat" w:cs="Arial"/>
                <w:sz w:val="20"/>
                <w:szCs w:val="20"/>
                <w:lang w:val="hy-AM" w:eastAsia="hy-AM"/>
              </w:rPr>
              <w:t>ծառայություններ</w:t>
            </w:r>
          </w:p>
        </w:tc>
        <w:tc>
          <w:tcPr>
            <w:tcW w:w="606" w:type="dxa"/>
            <w:vAlign w:val="center"/>
          </w:tcPr>
          <w:p w14:paraId="42040217" w14:textId="1FB415E7" w:rsidR="009327D5" w:rsidRDefault="009327D5" w:rsidP="009327D5">
            <w:pPr>
              <w:jc w:val="center"/>
              <w:rPr>
                <w:rFonts w:ascii="GHEA Grapalat" w:hAnsi="GHEA Grapalat"/>
                <w:sz w:val="20"/>
                <w:lang w:val="pt-BR"/>
              </w:rPr>
            </w:pPr>
            <w:r>
              <w:rPr>
                <w:rFonts w:ascii="GHEA Grapalat" w:hAnsi="GHEA Grapalat"/>
                <w:sz w:val="20"/>
                <w:lang w:val="pt-BR"/>
              </w:rPr>
              <w:t>0%</w:t>
            </w:r>
          </w:p>
        </w:tc>
        <w:tc>
          <w:tcPr>
            <w:tcW w:w="606" w:type="dxa"/>
            <w:vAlign w:val="center"/>
          </w:tcPr>
          <w:p w14:paraId="2ED10DD7" w14:textId="0856CEE8" w:rsidR="009327D5" w:rsidRDefault="009327D5" w:rsidP="009327D5">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605" w:type="dxa"/>
            <w:vAlign w:val="center"/>
          </w:tcPr>
          <w:p w14:paraId="250CB0A6" w14:textId="58CED9FD" w:rsidR="009327D5" w:rsidRDefault="009327D5" w:rsidP="009327D5">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605" w:type="dxa"/>
            <w:vAlign w:val="center"/>
          </w:tcPr>
          <w:p w14:paraId="72E184FA" w14:textId="5CD6732C" w:rsidR="009327D5" w:rsidRDefault="009327D5" w:rsidP="009327D5">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605" w:type="dxa"/>
            <w:vAlign w:val="center"/>
          </w:tcPr>
          <w:p w14:paraId="50B75F42" w14:textId="58E22178" w:rsidR="009327D5" w:rsidRDefault="009327D5" w:rsidP="009327D5">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605" w:type="dxa"/>
            <w:vAlign w:val="center"/>
          </w:tcPr>
          <w:p w14:paraId="25CE4B4F" w14:textId="6589CA77" w:rsidR="009327D5" w:rsidRDefault="009327D5" w:rsidP="009327D5">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685" w:type="dxa"/>
            <w:vAlign w:val="center"/>
          </w:tcPr>
          <w:p w14:paraId="762BD17D" w14:textId="30ED3E42" w:rsidR="009327D5" w:rsidRDefault="009327D5" w:rsidP="009327D5">
            <w:pPr>
              <w:jc w:val="center"/>
              <w:rPr>
                <w:rFonts w:ascii="GHEA Grapalat" w:hAnsi="GHEA Grapalat"/>
                <w:sz w:val="20"/>
                <w:lang w:val="pt-BR"/>
              </w:rPr>
            </w:pPr>
            <w:r>
              <w:rPr>
                <w:rFonts w:ascii="GHEA Grapalat" w:hAnsi="GHEA Grapalat"/>
                <w:sz w:val="20"/>
                <w:lang w:val="pt-BR"/>
              </w:rPr>
              <w:t>90</w:t>
            </w:r>
            <w:r w:rsidRPr="00221528">
              <w:rPr>
                <w:rFonts w:ascii="GHEA Grapalat" w:hAnsi="GHEA Grapalat"/>
                <w:sz w:val="20"/>
                <w:lang w:val="pt-BR"/>
              </w:rPr>
              <w:t>%</w:t>
            </w:r>
          </w:p>
        </w:tc>
        <w:tc>
          <w:tcPr>
            <w:tcW w:w="685" w:type="dxa"/>
            <w:vAlign w:val="center"/>
          </w:tcPr>
          <w:p w14:paraId="0A10A6AB" w14:textId="239A10D8" w:rsidR="009327D5" w:rsidRDefault="009327D5" w:rsidP="009327D5">
            <w:pPr>
              <w:jc w:val="center"/>
              <w:rPr>
                <w:rFonts w:ascii="GHEA Grapalat" w:hAnsi="GHEA Grapalat"/>
                <w:sz w:val="20"/>
                <w:lang w:val="pt-BR"/>
              </w:rPr>
            </w:pPr>
            <w:r>
              <w:rPr>
                <w:rFonts w:ascii="GHEA Grapalat" w:hAnsi="GHEA Grapalat"/>
                <w:sz w:val="20"/>
                <w:lang w:val="pt-BR"/>
              </w:rPr>
              <w:t>90</w:t>
            </w:r>
            <w:r w:rsidRPr="00221528">
              <w:rPr>
                <w:rFonts w:ascii="GHEA Grapalat" w:hAnsi="GHEA Grapalat"/>
                <w:sz w:val="20"/>
                <w:lang w:val="pt-BR"/>
              </w:rPr>
              <w:t>%</w:t>
            </w:r>
          </w:p>
        </w:tc>
        <w:tc>
          <w:tcPr>
            <w:tcW w:w="685" w:type="dxa"/>
            <w:vAlign w:val="center"/>
          </w:tcPr>
          <w:p w14:paraId="3BD6A425" w14:textId="4F88F3CE" w:rsidR="009327D5" w:rsidRDefault="009327D5" w:rsidP="009327D5">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3463F7DC" w14:textId="54B34596" w:rsidR="009327D5" w:rsidRDefault="009327D5" w:rsidP="009327D5">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7A287348" w14:textId="09DD0DC8" w:rsidR="009327D5" w:rsidRDefault="009327D5" w:rsidP="009327D5">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7CDB927B" w14:textId="722327F4" w:rsidR="009327D5" w:rsidRDefault="009327D5" w:rsidP="009327D5">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1416" w:type="dxa"/>
            <w:vAlign w:val="center"/>
          </w:tcPr>
          <w:p w14:paraId="0E8F664F" w14:textId="00667F74" w:rsidR="009327D5" w:rsidRDefault="009327D5" w:rsidP="009327D5">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r>
      <w:tr w:rsidR="009327D5" w:rsidRPr="006C58CA" w14:paraId="5FEE2CF1" w14:textId="77777777" w:rsidTr="007F4D6B">
        <w:trPr>
          <w:gridAfter w:val="1"/>
          <w:wAfter w:w="12" w:type="dxa"/>
          <w:trHeight w:val="1549"/>
        </w:trPr>
        <w:tc>
          <w:tcPr>
            <w:tcW w:w="1874" w:type="dxa"/>
            <w:vAlign w:val="center"/>
          </w:tcPr>
          <w:p w14:paraId="66F0DB9A" w14:textId="6BAE8C32" w:rsidR="009327D5" w:rsidRDefault="009327D5" w:rsidP="009327D5">
            <w:pPr>
              <w:jc w:val="center"/>
              <w:rPr>
                <w:rFonts w:ascii="GHEA Grapalat" w:hAnsi="GHEA Grapalat" w:cs="Calibri"/>
                <w:sz w:val="20"/>
                <w:szCs w:val="20"/>
              </w:rPr>
            </w:pPr>
            <w:r>
              <w:rPr>
                <w:rFonts w:ascii="GHEA Grapalat" w:hAnsi="GHEA Grapalat" w:cs="Calibri"/>
                <w:sz w:val="20"/>
                <w:szCs w:val="20"/>
              </w:rPr>
              <w:lastRenderedPageBreak/>
              <w:t>3</w:t>
            </w:r>
          </w:p>
        </w:tc>
        <w:tc>
          <w:tcPr>
            <w:tcW w:w="1976" w:type="dxa"/>
            <w:vAlign w:val="center"/>
          </w:tcPr>
          <w:p w14:paraId="587AFB73" w14:textId="63ADAFF4" w:rsidR="009327D5" w:rsidRPr="006C58CA" w:rsidRDefault="009327D5" w:rsidP="009327D5">
            <w:pPr>
              <w:jc w:val="center"/>
              <w:rPr>
                <w:rFonts w:ascii="GHEA Grapalat" w:hAnsi="GHEA Grapalat" w:cs="Calibri"/>
                <w:sz w:val="20"/>
                <w:lang w:eastAsia="hy-AM"/>
              </w:rPr>
            </w:pPr>
            <w:r w:rsidRPr="006C58CA">
              <w:rPr>
                <w:rFonts w:ascii="GHEA Grapalat" w:hAnsi="GHEA Grapalat" w:cs="Calibri"/>
                <w:sz w:val="20"/>
                <w:lang w:eastAsia="hy-AM"/>
              </w:rPr>
              <w:t>71351540/</w:t>
            </w:r>
            <w:r>
              <w:rPr>
                <w:rFonts w:ascii="GHEA Grapalat" w:hAnsi="GHEA Grapalat" w:cs="Calibri"/>
                <w:sz w:val="20"/>
                <w:lang w:eastAsia="hy-AM"/>
              </w:rPr>
              <w:t>14</w:t>
            </w:r>
            <w:r>
              <w:rPr>
                <w:rFonts w:ascii="GHEA Grapalat" w:hAnsi="GHEA Grapalat" w:cs="Calibri"/>
                <w:sz w:val="20"/>
                <w:lang w:eastAsia="hy-AM"/>
              </w:rPr>
              <w:t>1</w:t>
            </w:r>
          </w:p>
          <w:p w14:paraId="41259B81" w14:textId="77777777" w:rsidR="009327D5" w:rsidRPr="006C58CA" w:rsidRDefault="009327D5" w:rsidP="009327D5">
            <w:pPr>
              <w:jc w:val="center"/>
              <w:rPr>
                <w:rFonts w:ascii="GHEA Grapalat" w:hAnsi="GHEA Grapalat" w:cs="Calibri"/>
                <w:sz w:val="20"/>
                <w:lang w:eastAsia="hy-AM"/>
              </w:rPr>
            </w:pPr>
          </w:p>
        </w:tc>
        <w:tc>
          <w:tcPr>
            <w:tcW w:w="2506" w:type="dxa"/>
            <w:shd w:val="clear" w:color="000000" w:fill="FFFFFF"/>
            <w:vAlign w:val="center"/>
          </w:tcPr>
          <w:p w14:paraId="5ACB87AB" w14:textId="5AEDD08B" w:rsidR="009327D5" w:rsidRPr="007F4D6B" w:rsidRDefault="009327D5" w:rsidP="009327D5">
            <w:pPr>
              <w:jc w:val="center"/>
              <w:rPr>
                <w:rFonts w:ascii="GHEA Grapalat" w:hAnsi="GHEA Grapalat" w:cs="Arial"/>
                <w:b/>
                <w:bCs/>
                <w:sz w:val="20"/>
                <w:szCs w:val="20"/>
                <w:lang w:val="hy-AM" w:eastAsia="hy-AM"/>
              </w:rPr>
            </w:pPr>
            <w:proofErr w:type="spellStart"/>
            <w:r w:rsidRPr="007F4D6B">
              <w:rPr>
                <w:rFonts w:ascii="GHEA Grapalat" w:hAnsi="GHEA Grapalat" w:cs="Arial"/>
                <w:sz w:val="20"/>
                <w:szCs w:val="20"/>
                <w:lang w:eastAsia="hy-AM"/>
              </w:rPr>
              <w:t>Երևան</w:t>
            </w:r>
            <w:proofErr w:type="spellEnd"/>
            <w:r w:rsidRPr="007F4D6B">
              <w:rPr>
                <w:rFonts w:ascii="GHEA Grapalat" w:hAnsi="GHEA Grapalat" w:cs="Arial"/>
                <w:sz w:val="20"/>
                <w:szCs w:val="20"/>
                <w:lang w:val="es-ES" w:eastAsia="hy-AM"/>
              </w:rPr>
              <w:t xml:space="preserve"> </w:t>
            </w:r>
            <w:proofErr w:type="spellStart"/>
            <w:r w:rsidRPr="007F4D6B">
              <w:rPr>
                <w:rFonts w:ascii="GHEA Grapalat" w:hAnsi="GHEA Grapalat" w:cs="Arial"/>
                <w:sz w:val="20"/>
                <w:szCs w:val="20"/>
                <w:lang w:eastAsia="hy-AM"/>
              </w:rPr>
              <w:t>քաղաքի</w:t>
            </w:r>
            <w:proofErr w:type="spellEnd"/>
            <w:r w:rsidRPr="007F4D6B">
              <w:rPr>
                <w:rFonts w:ascii="GHEA Grapalat" w:hAnsi="GHEA Grapalat" w:cs="Arial"/>
                <w:sz w:val="20"/>
                <w:szCs w:val="20"/>
                <w:lang w:val="es-ES" w:eastAsia="hy-AM"/>
              </w:rPr>
              <w:t xml:space="preserve"> </w:t>
            </w:r>
            <w:proofErr w:type="spellStart"/>
            <w:r w:rsidRPr="007F4D6B">
              <w:rPr>
                <w:rFonts w:ascii="GHEA Grapalat" w:hAnsi="GHEA Grapalat" w:cs="Arial"/>
                <w:sz w:val="20"/>
                <w:szCs w:val="20"/>
                <w:lang w:eastAsia="hy-AM"/>
              </w:rPr>
              <w:t>Էրեբունի</w:t>
            </w:r>
            <w:proofErr w:type="spellEnd"/>
            <w:r w:rsidRPr="007F4D6B">
              <w:rPr>
                <w:rFonts w:ascii="GHEA Grapalat" w:hAnsi="GHEA Grapalat" w:cs="Arial"/>
                <w:sz w:val="20"/>
                <w:szCs w:val="20"/>
                <w:lang w:val="es-ES" w:eastAsia="hy-AM"/>
              </w:rPr>
              <w:t xml:space="preserve"> </w:t>
            </w:r>
            <w:proofErr w:type="spellStart"/>
            <w:r w:rsidRPr="007F4D6B">
              <w:rPr>
                <w:rFonts w:ascii="GHEA Grapalat" w:hAnsi="GHEA Grapalat" w:cs="Arial"/>
                <w:sz w:val="20"/>
                <w:szCs w:val="20"/>
                <w:lang w:eastAsia="hy-AM"/>
              </w:rPr>
              <w:t>վարչական</w:t>
            </w:r>
            <w:proofErr w:type="spellEnd"/>
            <w:r w:rsidRPr="007F4D6B">
              <w:rPr>
                <w:rFonts w:ascii="GHEA Grapalat" w:hAnsi="GHEA Grapalat" w:cs="Arial"/>
                <w:sz w:val="20"/>
                <w:szCs w:val="20"/>
                <w:lang w:val="es-ES" w:eastAsia="hy-AM"/>
              </w:rPr>
              <w:t xml:space="preserve"> </w:t>
            </w:r>
            <w:proofErr w:type="spellStart"/>
            <w:r w:rsidRPr="007F4D6B">
              <w:rPr>
                <w:rFonts w:ascii="GHEA Grapalat" w:hAnsi="GHEA Grapalat" w:cs="Arial"/>
                <w:sz w:val="20"/>
                <w:szCs w:val="20"/>
                <w:lang w:eastAsia="hy-AM"/>
              </w:rPr>
              <w:t>շրջանի</w:t>
            </w:r>
            <w:proofErr w:type="spellEnd"/>
            <w:r w:rsidRPr="007F4D6B">
              <w:rPr>
                <w:rFonts w:ascii="GHEA Grapalat" w:hAnsi="GHEA Grapalat" w:cs="Arial"/>
                <w:sz w:val="20"/>
                <w:szCs w:val="20"/>
                <w:lang w:val="es-ES" w:eastAsia="hy-AM"/>
              </w:rPr>
              <w:t xml:space="preserve"> </w:t>
            </w:r>
            <w:proofErr w:type="spellStart"/>
            <w:r w:rsidRPr="007F4D6B">
              <w:rPr>
                <w:rFonts w:ascii="GHEA Grapalat" w:hAnsi="GHEA Grapalat" w:cs="Arial"/>
                <w:sz w:val="20"/>
                <w:szCs w:val="20"/>
                <w:lang w:eastAsia="hy-AM"/>
              </w:rPr>
              <w:t>Արցախի</w:t>
            </w:r>
            <w:proofErr w:type="spellEnd"/>
            <w:r w:rsidRPr="007F4D6B">
              <w:rPr>
                <w:rFonts w:ascii="GHEA Grapalat" w:hAnsi="GHEA Grapalat" w:cs="Arial"/>
                <w:sz w:val="20"/>
                <w:szCs w:val="20"/>
                <w:lang w:val="es-ES" w:eastAsia="hy-AM"/>
              </w:rPr>
              <w:t xml:space="preserve"> </w:t>
            </w:r>
            <w:proofErr w:type="spellStart"/>
            <w:r w:rsidRPr="007F4D6B">
              <w:rPr>
                <w:rFonts w:ascii="GHEA Grapalat" w:hAnsi="GHEA Grapalat" w:cs="Arial"/>
                <w:sz w:val="20"/>
                <w:szCs w:val="20"/>
                <w:lang w:eastAsia="hy-AM"/>
              </w:rPr>
              <w:t>պողոտա</w:t>
            </w:r>
            <w:proofErr w:type="spellEnd"/>
            <w:r w:rsidRPr="007F4D6B">
              <w:rPr>
                <w:rFonts w:ascii="GHEA Grapalat" w:hAnsi="GHEA Grapalat" w:cs="Arial"/>
                <w:sz w:val="20"/>
                <w:szCs w:val="20"/>
                <w:lang w:val="es-ES" w:eastAsia="hy-AM"/>
              </w:rPr>
              <w:t xml:space="preserve"> 24 </w:t>
            </w:r>
            <w:proofErr w:type="spellStart"/>
            <w:r w:rsidRPr="007F4D6B">
              <w:rPr>
                <w:rFonts w:ascii="GHEA Grapalat" w:hAnsi="GHEA Grapalat" w:cs="Arial"/>
                <w:sz w:val="20"/>
                <w:szCs w:val="20"/>
                <w:lang w:eastAsia="hy-AM"/>
              </w:rPr>
              <w:t>շենքի</w:t>
            </w:r>
            <w:proofErr w:type="spellEnd"/>
            <w:r w:rsidRPr="007F4D6B">
              <w:rPr>
                <w:rFonts w:ascii="GHEA Grapalat" w:hAnsi="GHEA Grapalat" w:cs="Arial"/>
                <w:sz w:val="20"/>
                <w:szCs w:val="20"/>
                <w:lang w:val="es-ES" w:eastAsia="hy-AM"/>
              </w:rPr>
              <w:t xml:space="preserve"> </w:t>
            </w:r>
            <w:proofErr w:type="spellStart"/>
            <w:r w:rsidRPr="007F4D6B">
              <w:rPr>
                <w:rFonts w:ascii="GHEA Grapalat" w:hAnsi="GHEA Grapalat" w:cs="Arial"/>
                <w:sz w:val="20"/>
                <w:szCs w:val="20"/>
                <w:lang w:eastAsia="hy-AM"/>
              </w:rPr>
              <w:t>բակային</w:t>
            </w:r>
            <w:proofErr w:type="spellEnd"/>
            <w:r w:rsidRPr="007F4D6B">
              <w:rPr>
                <w:rFonts w:ascii="GHEA Grapalat" w:hAnsi="GHEA Grapalat" w:cs="Arial"/>
                <w:sz w:val="20"/>
                <w:szCs w:val="20"/>
                <w:lang w:val="es-ES" w:eastAsia="hy-AM"/>
              </w:rPr>
              <w:t xml:space="preserve"> </w:t>
            </w:r>
            <w:proofErr w:type="spellStart"/>
            <w:proofErr w:type="gramStart"/>
            <w:r w:rsidRPr="007F4D6B">
              <w:rPr>
                <w:rFonts w:ascii="GHEA Grapalat" w:hAnsi="GHEA Grapalat" w:cs="Arial"/>
                <w:sz w:val="20"/>
                <w:szCs w:val="20"/>
                <w:lang w:eastAsia="hy-AM"/>
              </w:rPr>
              <w:t>տարածքի</w:t>
            </w:r>
            <w:proofErr w:type="spellEnd"/>
            <w:r w:rsidRPr="007F4D6B">
              <w:rPr>
                <w:rFonts w:ascii="GHEA Grapalat" w:hAnsi="GHEA Grapalat" w:cs="Arial"/>
                <w:sz w:val="20"/>
                <w:szCs w:val="20"/>
                <w:lang w:val="es-ES" w:eastAsia="hy-AM"/>
              </w:rPr>
              <w:t xml:space="preserve">  </w:t>
            </w:r>
            <w:proofErr w:type="spellStart"/>
            <w:r w:rsidRPr="007F4D6B">
              <w:rPr>
                <w:rFonts w:ascii="GHEA Grapalat" w:hAnsi="GHEA Grapalat" w:cs="Arial"/>
                <w:sz w:val="20"/>
                <w:szCs w:val="20"/>
                <w:lang w:eastAsia="hy-AM"/>
              </w:rPr>
              <w:t>հիմնանորոգման</w:t>
            </w:r>
            <w:proofErr w:type="spellEnd"/>
            <w:proofErr w:type="gramEnd"/>
            <w:r w:rsidRPr="007F4D6B">
              <w:rPr>
                <w:rFonts w:ascii="GHEA Grapalat" w:hAnsi="GHEA Grapalat" w:cs="Arial"/>
                <w:sz w:val="20"/>
                <w:szCs w:val="20"/>
                <w:lang w:val="es-ES" w:eastAsia="hy-AM"/>
              </w:rPr>
              <w:t xml:space="preserve"> </w:t>
            </w:r>
            <w:proofErr w:type="spellStart"/>
            <w:r w:rsidRPr="007F4D6B">
              <w:rPr>
                <w:rFonts w:ascii="GHEA Grapalat" w:hAnsi="GHEA Grapalat" w:cs="Arial"/>
                <w:sz w:val="20"/>
                <w:szCs w:val="20"/>
                <w:lang w:eastAsia="hy-AM"/>
              </w:rPr>
              <w:t>աշխատանքների</w:t>
            </w:r>
            <w:proofErr w:type="spellEnd"/>
            <w:r w:rsidRPr="007F4D6B">
              <w:rPr>
                <w:rFonts w:ascii="GHEA Grapalat" w:hAnsi="GHEA Grapalat" w:cs="Arial"/>
                <w:sz w:val="20"/>
                <w:szCs w:val="20"/>
                <w:lang w:val="es-ES" w:eastAsia="hy-AM"/>
              </w:rPr>
              <w:t xml:space="preserve"> </w:t>
            </w:r>
            <w:proofErr w:type="spellStart"/>
            <w:r w:rsidRPr="007F4D6B">
              <w:rPr>
                <w:rFonts w:ascii="GHEA Grapalat" w:hAnsi="GHEA Grapalat" w:cs="Arial"/>
                <w:sz w:val="20"/>
                <w:szCs w:val="20"/>
                <w:lang w:eastAsia="hy-AM"/>
              </w:rPr>
              <w:t>որակի</w:t>
            </w:r>
            <w:proofErr w:type="spellEnd"/>
            <w:r w:rsidRPr="007F4D6B">
              <w:rPr>
                <w:rFonts w:ascii="GHEA Grapalat" w:hAnsi="GHEA Grapalat" w:cs="Arial"/>
                <w:sz w:val="20"/>
                <w:szCs w:val="20"/>
                <w:lang w:val="es-ES" w:eastAsia="hy-AM"/>
              </w:rPr>
              <w:t xml:space="preserve"> </w:t>
            </w:r>
            <w:proofErr w:type="spellStart"/>
            <w:r w:rsidRPr="007F4D6B">
              <w:rPr>
                <w:rFonts w:ascii="GHEA Grapalat" w:hAnsi="GHEA Grapalat" w:cs="Arial"/>
                <w:sz w:val="20"/>
                <w:szCs w:val="20"/>
                <w:lang w:eastAsia="hy-AM"/>
              </w:rPr>
              <w:t>տեխնիկական</w:t>
            </w:r>
            <w:proofErr w:type="spellEnd"/>
            <w:r w:rsidRPr="007F4D6B">
              <w:rPr>
                <w:rFonts w:ascii="GHEA Grapalat" w:hAnsi="GHEA Grapalat" w:cs="Arial"/>
                <w:sz w:val="20"/>
                <w:szCs w:val="20"/>
                <w:lang w:val="es-ES" w:eastAsia="hy-AM"/>
              </w:rPr>
              <w:t xml:space="preserve"> </w:t>
            </w:r>
            <w:proofErr w:type="spellStart"/>
            <w:r w:rsidRPr="007F4D6B">
              <w:rPr>
                <w:rFonts w:ascii="GHEA Grapalat" w:hAnsi="GHEA Grapalat" w:cs="Arial"/>
                <w:sz w:val="20"/>
                <w:szCs w:val="20"/>
                <w:lang w:eastAsia="hy-AM"/>
              </w:rPr>
              <w:t>հսկողության</w:t>
            </w:r>
            <w:proofErr w:type="spellEnd"/>
            <w:r w:rsidRPr="007F4D6B">
              <w:rPr>
                <w:rFonts w:ascii="GHEA Grapalat" w:hAnsi="GHEA Grapalat" w:cs="Arial"/>
                <w:sz w:val="20"/>
                <w:szCs w:val="20"/>
                <w:lang w:val="es-ES" w:eastAsia="hy-AM"/>
              </w:rPr>
              <w:t xml:space="preserve"> </w:t>
            </w:r>
            <w:proofErr w:type="spellStart"/>
            <w:r w:rsidRPr="007F4D6B">
              <w:rPr>
                <w:rFonts w:ascii="GHEA Grapalat" w:hAnsi="GHEA Grapalat" w:cs="Arial"/>
                <w:sz w:val="20"/>
                <w:szCs w:val="20"/>
                <w:lang w:eastAsia="hy-AM"/>
              </w:rPr>
              <w:t>խորհրդատվական</w:t>
            </w:r>
            <w:proofErr w:type="spellEnd"/>
            <w:r w:rsidRPr="007F4D6B">
              <w:rPr>
                <w:rFonts w:ascii="GHEA Grapalat" w:hAnsi="GHEA Grapalat" w:cs="Arial"/>
                <w:sz w:val="20"/>
                <w:szCs w:val="20"/>
                <w:lang w:val="es-ES" w:eastAsia="hy-AM"/>
              </w:rPr>
              <w:t xml:space="preserve"> </w:t>
            </w:r>
            <w:proofErr w:type="spellStart"/>
            <w:r w:rsidRPr="007F4D6B">
              <w:rPr>
                <w:rFonts w:ascii="GHEA Grapalat" w:hAnsi="GHEA Grapalat" w:cs="Arial"/>
                <w:sz w:val="20"/>
                <w:szCs w:val="20"/>
                <w:lang w:eastAsia="hy-AM"/>
              </w:rPr>
              <w:t>ծառայություններ</w:t>
            </w:r>
            <w:proofErr w:type="spellEnd"/>
          </w:p>
        </w:tc>
        <w:tc>
          <w:tcPr>
            <w:tcW w:w="606" w:type="dxa"/>
            <w:vAlign w:val="center"/>
          </w:tcPr>
          <w:p w14:paraId="4D2082DD" w14:textId="77343398" w:rsidR="009327D5" w:rsidRPr="0043580C" w:rsidRDefault="009327D5" w:rsidP="009327D5">
            <w:pPr>
              <w:jc w:val="center"/>
              <w:rPr>
                <w:rFonts w:ascii="GHEA Grapalat" w:hAnsi="GHEA Grapalat"/>
                <w:sz w:val="20"/>
                <w:lang w:val="pt-BR"/>
              </w:rPr>
            </w:pPr>
            <w:r>
              <w:rPr>
                <w:rFonts w:ascii="GHEA Grapalat" w:hAnsi="GHEA Grapalat"/>
                <w:sz w:val="20"/>
                <w:lang w:val="pt-BR"/>
              </w:rPr>
              <w:t>0%</w:t>
            </w:r>
          </w:p>
        </w:tc>
        <w:tc>
          <w:tcPr>
            <w:tcW w:w="606" w:type="dxa"/>
            <w:vAlign w:val="center"/>
          </w:tcPr>
          <w:p w14:paraId="734926A8" w14:textId="28AC3FBD" w:rsidR="009327D5" w:rsidRPr="0043580C" w:rsidRDefault="009327D5" w:rsidP="009327D5">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605" w:type="dxa"/>
            <w:vAlign w:val="center"/>
          </w:tcPr>
          <w:p w14:paraId="585CFB15" w14:textId="7315FEB6" w:rsidR="009327D5" w:rsidRPr="0043580C" w:rsidRDefault="009327D5" w:rsidP="009327D5">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605" w:type="dxa"/>
            <w:vAlign w:val="center"/>
          </w:tcPr>
          <w:p w14:paraId="02193ECE" w14:textId="2DD99024" w:rsidR="009327D5" w:rsidRPr="0043580C" w:rsidRDefault="009327D5" w:rsidP="009327D5">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605" w:type="dxa"/>
            <w:vAlign w:val="center"/>
          </w:tcPr>
          <w:p w14:paraId="1D8B2713" w14:textId="0E7B9105" w:rsidR="009327D5" w:rsidRPr="0043580C" w:rsidRDefault="009327D5" w:rsidP="009327D5">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605" w:type="dxa"/>
            <w:vAlign w:val="center"/>
          </w:tcPr>
          <w:p w14:paraId="7E66CD42" w14:textId="35771B6C" w:rsidR="009327D5" w:rsidRPr="0043580C" w:rsidRDefault="009327D5" w:rsidP="009327D5">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685" w:type="dxa"/>
            <w:vAlign w:val="center"/>
          </w:tcPr>
          <w:p w14:paraId="48DD4726" w14:textId="3563D753" w:rsidR="009327D5" w:rsidRPr="0043580C" w:rsidRDefault="009327D5" w:rsidP="009327D5">
            <w:pPr>
              <w:jc w:val="center"/>
              <w:rPr>
                <w:rFonts w:ascii="GHEA Grapalat" w:hAnsi="GHEA Grapalat"/>
                <w:sz w:val="20"/>
                <w:lang w:val="pt-BR"/>
              </w:rPr>
            </w:pPr>
            <w:r>
              <w:rPr>
                <w:rFonts w:ascii="GHEA Grapalat" w:hAnsi="GHEA Grapalat"/>
                <w:sz w:val="20"/>
                <w:lang w:val="pt-BR"/>
              </w:rPr>
              <w:t>90</w:t>
            </w:r>
            <w:r w:rsidRPr="00221528">
              <w:rPr>
                <w:rFonts w:ascii="GHEA Grapalat" w:hAnsi="GHEA Grapalat"/>
                <w:sz w:val="20"/>
                <w:lang w:val="pt-BR"/>
              </w:rPr>
              <w:t>%</w:t>
            </w:r>
          </w:p>
        </w:tc>
        <w:tc>
          <w:tcPr>
            <w:tcW w:w="685" w:type="dxa"/>
            <w:vAlign w:val="center"/>
          </w:tcPr>
          <w:p w14:paraId="6BFF657A" w14:textId="524863DE" w:rsidR="009327D5" w:rsidRPr="0043580C" w:rsidRDefault="009327D5" w:rsidP="009327D5">
            <w:pPr>
              <w:jc w:val="center"/>
              <w:rPr>
                <w:rFonts w:ascii="GHEA Grapalat" w:hAnsi="GHEA Grapalat"/>
                <w:sz w:val="20"/>
                <w:lang w:val="pt-BR"/>
              </w:rPr>
            </w:pPr>
            <w:r>
              <w:rPr>
                <w:rFonts w:ascii="GHEA Grapalat" w:hAnsi="GHEA Grapalat"/>
                <w:sz w:val="20"/>
                <w:lang w:val="pt-BR"/>
              </w:rPr>
              <w:t>90</w:t>
            </w:r>
            <w:r w:rsidRPr="00221528">
              <w:rPr>
                <w:rFonts w:ascii="GHEA Grapalat" w:hAnsi="GHEA Grapalat"/>
                <w:sz w:val="20"/>
                <w:lang w:val="pt-BR"/>
              </w:rPr>
              <w:t>%</w:t>
            </w:r>
          </w:p>
        </w:tc>
        <w:tc>
          <w:tcPr>
            <w:tcW w:w="685" w:type="dxa"/>
            <w:vAlign w:val="center"/>
          </w:tcPr>
          <w:p w14:paraId="3FE4F002" w14:textId="3E2C17E3" w:rsidR="009327D5" w:rsidRPr="0043580C" w:rsidRDefault="009327D5" w:rsidP="009327D5">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4CD84BC7" w14:textId="3C9D29F2" w:rsidR="009327D5" w:rsidRPr="0043580C" w:rsidRDefault="009327D5" w:rsidP="009327D5">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20DFDCF9" w14:textId="745EF184" w:rsidR="009327D5" w:rsidRPr="0043580C" w:rsidRDefault="009327D5" w:rsidP="009327D5">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472D0177" w14:textId="79645587" w:rsidR="009327D5" w:rsidRPr="0043580C" w:rsidRDefault="009327D5" w:rsidP="009327D5">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1416" w:type="dxa"/>
            <w:vAlign w:val="center"/>
          </w:tcPr>
          <w:p w14:paraId="249E173C" w14:textId="1932108F" w:rsidR="009327D5" w:rsidRPr="0043580C" w:rsidRDefault="009327D5" w:rsidP="009327D5">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r>
      <w:tr w:rsidR="009327D5" w:rsidRPr="006C58CA" w14:paraId="048489FE" w14:textId="77777777" w:rsidTr="006C58CA">
        <w:trPr>
          <w:gridAfter w:val="1"/>
          <w:wAfter w:w="12" w:type="dxa"/>
          <w:trHeight w:val="1549"/>
        </w:trPr>
        <w:tc>
          <w:tcPr>
            <w:tcW w:w="1874" w:type="dxa"/>
            <w:vAlign w:val="center"/>
          </w:tcPr>
          <w:p w14:paraId="4F9384FA" w14:textId="196250AE" w:rsidR="009327D5" w:rsidRDefault="009327D5" w:rsidP="009327D5">
            <w:pPr>
              <w:jc w:val="center"/>
              <w:rPr>
                <w:rFonts w:ascii="GHEA Grapalat" w:hAnsi="GHEA Grapalat" w:cs="Calibri"/>
                <w:sz w:val="20"/>
                <w:szCs w:val="20"/>
              </w:rPr>
            </w:pPr>
            <w:r>
              <w:rPr>
                <w:rFonts w:ascii="GHEA Grapalat" w:hAnsi="GHEA Grapalat" w:cs="Calibri"/>
                <w:sz w:val="20"/>
                <w:szCs w:val="20"/>
              </w:rPr>
              <w:t>4</w:t>
            </w:r>
          </w:p>
        </w:tc>
        <w:tc>
          <w:tcPr>
            <w:tcW w:w="1976" w:type="dxa"/>
            <w:tcBorders>
              <w:bottom w:val="single" w:sz="4" w:space="0" w:color="auto"/>
            </w:tcBorders>
            <w:vAlign w:val="center"/>
          </w:tcPr>
          <w:p w14:paraId="010D587A" w14:textId="63BE828E" w:rsidR="009327D5" w:rsidRPr="006C58CA" w:rsidRDefault="009327D5" w:rsidP="009327D5">
            <w:pPr>
              <w:jc w:val="center"/>
              <w:rPr>
                <w:rFonts w:ascii="GHEA Grapalat" w:hAnsi="GHEA Grapalat" w:cs="Calibri"/>
                <w:sz w:val="20"/>
                <w:lang w:eastAsia="hy-AM"/>
              </w:rPr>
            </w:pPr>
            <w:r w:rsidRPr="006C58CA">
              <w:rPr>
                <w:rFonts w:ascii="GHEA Grapalat" w:hAnsi="GHEA Grapalat" w:cs="Calibri"/>
                <w:sz w:val="20"/>
                <w:lang w:eastAsia="hy-AM"/>
              </w:rPr>
              <w:t>71351540/</w:t>
            </w:r>
            <w:r>
              <w:rPr>
                <w:rFonts w:ascii="GHEA Grapalat" w:hAnsi="GHEA Grapalat" w:cs="Calibri"/>
                <w:sz w:val="20"/>
                <w:lang w:eastAsia="hy-AM"/>
              </w:rPr>
              <w:t>14</w:t>
            </w:r>
            <w:r>
              <w:rPr>
                <w:rFonts w:ascii="GHEA Grapalat" w:hAnsi="GHEA Grapalat" w:cs="Calibri"/>
                <w:sz w:val="20"/>
                <w:lang w:eastAsia="hy-AM"/>
              </w:rPr>
              <w:t>2</w:t>
            </w:r>
          </w:p>
          <w:p w14:paraId="696146E8" w14:textId="77777777" w:rsidR="009327D5" w:rsidRPr="006C58CA" w:rsidRDefault="009327D5" w:rsidP="009327D5">
            <w:pPr>
              <w:jc w:val="center"/>
              <w:rPr>
                <w:rFonts w:ascii="GHEA Grapalat" w:hAnsi="GHEA Grapalat" w:cs="Calibri"/>
                <w:sz w:val="20"/>
                <w:lang w:eastAsia="hy-AM"/>
              </w:rPr>
            </w:pPr>
          </w:p>
        </w:tc>
        <w:tc>
          <w:tcPr>
            <w:tcW w:w="2506" w:type="dxa"/>
            <w:shd w:val="clear" w:color="000000" w:fill="FFFFFF"/>
            <w:vAlign w:val="center"/>
          </w:tcPr>
          <w:p w14:paraId="53EA1530" w14:textId="70663BEF" w:rsidR="009327D5" w:rsidRPr="007F4D6B" w:rsidRDefault="009327D5" w:rsidP="009327D5">
            <w:pPr>
              <w:jc w:val="center"/>
              <w:rPr>
                <w:rFonts w:ascii="GHEA Grapalat" w:hAnsi="GHEA Grapalat" w:cs="Arial"/>
                <w:b/>
                <w:bCs/>
                <w:sz w:val="20"/>
                <w:szCs w:val="20"/>
                <w:lang w:val="hy-AM" w:eastAsia="hy-AM"/>
              </w:rPr>
            </w:pPr>
            <w:proofErr w:type="spellStart"/>
            <w:r w:rsidRPr="007F4D6B">
              <w:rPr>
                <w:rFonts w:ascii="GHEA Grapalat" w:hAnsi="GHEA Grapalat" w:cs="Arial"/>
                <w:sz w:val="20"/>
                <w:szCs w:val="20"/>
                <w:lang w:eastAsia="hy-AM"/>
              </w:rPr>
              <w:t>Երևան</w:t>
            </w:r>
            <w:proofErr w:type="spellEnd"/>
            <w:r w:rsidRPr="007F4D6B">
              <w:rPr>
                <w:rFonts w:ascii="GHEA Grapalat" w:hAnsi="GHEA Grapalat" w:cs="Arial"/>
                <w:sz w:val="20"/>
                <w:szCs w:val="20"/>
                <w:lang w:val="es-ES" w:eastAsia="hy-AM"/>
              </w:rPr>
              <w:t xml:space="preserve"> </w:t>
            </w:r>
            <w:proofErr w:type="spellStart"/>
            <w:r w:rsidRPr="007F4D6B">
              <w:rPr>
                <w:rFonts w:ascii="GHEA Grapalat" w:hAnsi="GHEA Grapalat" w:cs="Arial"/>
                <w:sz w:val="20"/>
                <w:szCs w:val="20"/>
                <w:lang w:eastAsia="hy-AM"/>
              </w:rPr>
              <w:t>քաղաքի</w:t>
            </w:r>
            <w:proofErr w:type="spellEnd"/>
            <w:r w:rsidRPr="007F4D6B">
              <w:rPr>
                <w:rFonts w:ascii="GHEA Grapalat" w:hAnsi="GHEA Grapalat" w:cs="Arial"/>
                <w:sz w:val="20"/>
                <w:szCs w:val="20"/>
                <w:lang w:val="es-ES" w:eastAsia="hy-AM"/>
              </w:rPr>
              <w:t xml:space="preserve"> </w:t>
            </w:r>
            <w:proofErr w:type="spellStart"/>
            <w:r w:rsidRPr="007F4D6B">
              <w:rPr>
                <w:rFonts w:ascii="GHEA Grapalat" w:hAnsi="GHEA Grapalat" w:cs="Arial"/>
                <w:sz w:val="20"/>
                <w:szCs w:val="20"/>
                <w:lang w:eastAsia="hy-AM"/>
              </w:rPr>
              <w:t>Էրեբունի</w:t>
            </w:r>
            <w:proofErr w:type="spellEnd"/>
            <w:r w:rsidRPr="007F4D6B">
              <w:rPr>
                <w:rFonts w:ascii="GHEA Grapalat" w:hAnsi="GHEA Grapalat" w:cs="Arial"/>
                <w:sz w:val="20"/>
                <w:szCs w:val="20"/>
                <w:lang w:val="es-ES" w:eastAsia="hy-AM"/>
              </w:rPr>
              <w:t xml:space="preserve"> </w:t>
            </w:r>
            <w:proofErr w:type="spellStart"/>
            <w:r w:rsidRPr="007F4D6B">
              <w:rPr>
                <w:rFonts w:ascii="GHEA Grapalat" w:hAnsi="GHEA Grapalat" w:cs="Arial"/>
                <w:sz w:val="20"/>
                <w:szCs w:val="20"/>
                <w:lang w:eastAsia="hy-AM"/>
              </w:rPr>
              <w:t>վարչական</w:t>
            </w:r>
            <w:proofErr w:type="spellEnd"/>
            <w:r w:rsidRPr="007F4D6B">
              <w:rPr>
                <w:rFonts w:ascii="GHEA Grapalat" w:hAnsi="GHEA Grapalat" w:cs="Arial"/>
                <w:sz w:val="20"/>
                <w:szCs w:val="20"/>
                <w:lang w:val="es-ES" w:eastAsia="hy-AM"/>
              </w:rPr>
              <w:t xml:space="preserve"> </w:t>
            </w:r>
            <w:proofErr w:type="spellStart"/>
            <w:r w:rsidRPr="007F4D6B">
              <w:rPr>
                <w:rFonts w:ascii="GHEA Grapalat" w:hAnsi="GHEA Grapalat" w:cs="Arial"/>
                <w:sz w:val="20"/>
                <w:szCs w:val="20"/>
                <w:lang w:eastAsia="hy-AM"/>
              </w:rPr>
              <w:t>շրջանի</w:t>
            </w:r>
            <w:proofErr w:type="spellEnd"/>
            <w:r w:rsidRPr="007F4D6B">
              <w:rPr>
                <w:rFonts w:ascii="GHEA Grapalat" w:hAnsi="GHEA Grapalat" w:cs="Arial"/>
                <w:sz w:val="20"/>
                <w:szCs w:val="20"/>
                <w:lang w:val="es-ES" w:eastAsia="hy-AM"/>
              </w:rPr>
              <w:t xml:space="preserve"> </w:t>
            </w:r>
            <w:proofErr w:type="spellStart"/>
            <w:r w:rsidRPr="007F4D6B">
              <w:rPr>
                <w:rFonts w:ascii="GHEA Grapalat" w:hAnsi="GHEA Grapalat" w:cs="Arial"/>
                <w:sz w:val="20"/>
                <w:szCs w:val="20"/>
                <w:lang w:eastAsia="hy-AM"/>
              </w:rPr>
              <w:t>Ավանեսով</w:t>
            </w:r>
            <w:proofErr w:type="spellEnd"/>
            <w:r w:rsidRPr="007F4D6B">
              <w:rPr>
                <w:rFonts w:ascii="GHEA Grapalat" w:hAnsi="GHEA Grapalat" w:cs="Arial"/>
                <w:sz w:val="20"/>
                <w:szCs w:val="20"/>
                <w:lang w:val="es-ES" w:eastAsia="hy-AM"/>
              </w:rPr>
              <w:t xml:space="preserve"> </w:t>
            </w:r>
            <w:r w:rsidRPr="007F4D6B">
              <w:rPr>
                <w:rFonts w:ascii="GHEA Grapalat" w:hAnsi="GHEA Grapalat" w:cs="Arial"/>
                <w:sz w:val="20"/>
                <w:szCs w:val="20"/>
                <w:lang w:eastAsia="hy-AM"/>
              </w:rPr>
              <w:t>և</w:t>
            </w:r>
            <w:r w:rsidRPr="007F4D6B">
              <w:rPr>
                <w:rFonts w:ascii="GHEA Grapalat" w:hAnsi="GHEA Grapalat" w:cs="Arial"/>
                <w:sz w:val="20"/>
                <w:szCs w:val="20"/>
                <w:lang w:val="es-ES" w:eastAsia="hy-AM"/>
              </w:rPr>
              <w:t xml:space="preserve"> </w:t>
            </w:r>
            <w:proofErr w:type="spellStart"/>
            <w:r w:rsidRPr="007F4D6B">
              <w:rPr>
                <w:rFonts w:ascii="GHEA Grapalat" w:hAnsi="GHEA Grapalat" w:cs="Arial"/>
                <w:sz w:val="20"/>
                <w:szCs w:val="20"/>
                <w:lang w:eastAsia="hy-AM"/>
              </w:rPr>
              <w:t>Նոր</w:t>
            </w:r>
            <w:proofErr w:type="spellEnd"/>
            <w:r w:rsidRPr="007F4D6B">
              <w:rPr>
                <w:rFonts w:ascii="GHEA Grapalat" w:hAnsi="GHEA Grapalat" w:cs="Arial"/>
                <w:sz w:val="20"/>
                <w:szCs w:val="20"/>
                <w:lang w:val="es-ES" w:eastAsia="hy-AM"/>
              </w:rPr>
              <w:t xml:space="preserve"> </w:t>
            </w:r>
            <w:proofErr w:type="spellStart"/>
            <w:r w:rsidRPr="007F4D6B">
              <w:rPr>
                <w:rFonts w:ascii="GHEA Grapalat" w:hAnsi="GHEA Grapalat" w:cs="Arial"/>
                <w:sz w:val="20"/>
                <w:szCs w:val="20"/>
                <w:lang w:eastAsia="hy-AM"/>
              </w:rPr>
              <w:t>Արեշ</w:t>
            </w:r>
            <w:proofErr w:type="spellEnd"/>
            <w:r w:rsidRPr="007F4D6B">
              <w:rPr>
                <w:rFonts w:ascii="GHEA Grapalat" w:hAnsi="GHEA Grapalat" w:cs="Arial"/>
                <w:sz w:val="20"/>
                <w:szCs w:val="20"/>
                <w:lang w:val="es-ES" w:eastAsia="hy-AM"/>
              </w:rPr>
              <w:t xml:space="preserve"> 41 </w:t>
            </w:r>
            <w:proofErr w:type="spellStart"/>
            <w:r w:rsidRPr="007F4D6B">
              <w:rPr>
                <w:rFonts w:ascii="GHEA Grapalat" w:hAnsi="GHEA Grapalat" w:cs="Arial"/>
                <w:sz w:val="20"/>
                <w:szCs w:val="20"/>
                <w:lang w:eastAsia="hy-AM"/>
              </w:rPr>
              <w:t>փողոցների</w:t>
            </w:r>
            <w:proofErr w:type="spellEnd"/>
            <w:r w:rsidRPr="007F4D6B">
              <w:rPr>
                <w:rFonts w:ascii="GHEA Grapalat" w:hAnsi="GHEA Grapalat" w:cs="Arial"/>
                <w:sz w:val="20"/>
                <w:szCs w:val="20"/>
                <w:lang w:val="es-ES" w:eastAsia="hy-AM"/>
              </w:rPr>
              <w:t xml:space="preserve"> </w:t>
            </w:r>
            <w:proofErr w:type="spellStart"/>
            <w:r w:rsidRPr="007F4D6B">
              <w:rPr>
                <w:rFonts w:ascii="GHEA Grapalat" w:hAnsi="GHEA Grapalat" w:cs="Arial"/>
                <w:sz w:val="20"/>
                <w:szCs w:val="20"/>
                <w:lang w:eastAsia="hy-AM"/>
              </w:rPr>
              <w:t>հատման</w:t>
            </w:r>
            <w:proofErr w:type="spellEnd"/>
            <w:r w:rsidRPr="007F4D6B">
              <w:rPr>
                <w:rFonts w:ascii="GHEA Grapalat" w:hAnsi="GHEA Grapalat" w:cs="Arial"/>
                <w:sz w:val="20"/>
                <w:szCs w:val="20"/>
                <w:lang w:val="es-ES" w:eastAsia="hy-AM"/>
              </w:rPr>
              <w:t xml:space="preserve"> </w:t>
            </w:r>
            <w:proofErr w:type="spellStart"/>
            <w:r w:rsidRPr="007F4D6B">
              <w:rPr>
                <w:rFonts w:ascii="GHEA Grapalat" w:hAnsi="GHEA Grapalat" w:cs="Arial"/>
                <w:sz w:val="20"/>
                <w:szCs w:val="20"/>
                <w:lang w:eastAsia="hy-AM"/>
              </w:rPr>
              <w:t>մասի</w:t>
            </w:r>
            <w:proofErr w:type="spellEnd"/>
            <w:r w:rsidRPr="007F4D6B">
              <w:rPr>
                <w:rFonts w:ascii="GHEA Grapalat" w:hAnsi="GHEA Grapalat" w:cs="Arial"/>
                <w:sz w:val="20"/>
                <w:szCs w:val="20"/>
                <w:lang w:val="es-ES" w:eastAsia="hy-AM"/>
              </w:rPr>
              <w:t xml:space="preserve"> </w:t>
            </w:r>
            <w:proofErr w:type="spellStart"/>
            <w:r w:rsidRPr="007F4D6B">
              <w:rPr>
                <w:rFonts w:ascii="GHEA Grapalat" w:hAnsi="GHEA Grapalat" w:cs="Arial"/>
                <w:sz w:val="20"/>
                <w:szCs w:val="20"/>
                <w:lang w:eastAsia="hy-AM"/>
              </w:rPr>
              <w:t>այգու</w:t>
            </w:r>
            <w:proofErr w:type="spellEnd"/>
            <w:r w:rsidRPr="007F4D6B">
              <w:rPr>
                <w:rFonts w:ascii="GHEA Grapalat" w:hAnsi="GHEA Grapalat" w:cs="Arial"/>
                <w:sz w:val="20"/>
                <w:szCs w:val="20"/>
                <w:lang w:val="es-ES" w:eastAsia="hy-AM"/>
              </w:rPr>
              <w:t xml:space="preserve"> </w:t>
            </w:r>
            <w:proofErr w:type="spellStart"/>
            <w:r w:rsidRPr="007F4D6B">
              <w:rPr>
                <w:rFonts w:ascii="GHEA Grapalat" w:hAnsi="GHEA Grapalat" w:cs="Arial"/>
                <w:sz w:val="20"/>
                <w:szCs w:val="20"/>
                <w:lang w:eastAsia="hy-AM"/>
              </w:rPr>
              <w:t>հիմնանորոգման</w:t>
            </w:r>
            <w:proofErr w:type="spellEnd"/>
            <w:r w:rsidRPr="007F4D6B">
              <w:rPr>
                <w:rFonts w:ascii="GHEA Grapalat" w:hAnsi="GHEA Grapalat" w:cs="Arial"/>
                <w:sz w:val="20"/>
                <w:szCs w:val="20"/>
                <w:lang w:val="es-ES" w:eastAsia="hy-AM"/>
              </w:rPr>
              <w:t xml:space="preserve"> </w:t>
            </w:r>
            <w:proofErr w:type="spellStart"/>
            <w:r w:rsidRPr="007F4D6B">
              <w:rPr>
                <w:rFonts w:ascii="GHEA Grapalat" w:hAnsi="GHEA Grapalat" w:cs="Arial"/>
                <w:sz w:val="20"/>
                <w:szCs w:val="20"/>
                <w:lang w:eastAsia="hy-AM"/>
              </w:rPr>
              <w:t>աշխատանքների</w:t>
            </w:r>
            <w:proofErr w:type="spellEnd"/>
            <w:r w:rsidRPr="007F4D6B">
              <w:rPr>
                <w:rFonts w:ascii="GHEA Grapalat" w:hAnsi="GHEA Grapalat" w:cs="Arial"/>
                <w:sz w:val="20"/>
                <w:szCs w:val="20"/>
                <w:lang w:val="es-ES" w:eastAsia="hy-AM"/>
              </w:rPr>
              <w:t xml:space="preserve"> </w:t>
            </w:r>
            <w:proofErr w:type="spellStart"/>
            <w:r w:rsidRPr="007F4D6B">
              <w:rPr>
                <w:rFonts w:ascii="GHEA Grapalat" w:hAnsi="GHEA Grapalat" w:cs="Arial"/>
                <w:sz w:val="20"/>
                <w:szCs w:val="20"/>
                <w:lang w:eastAsia="hy-AM"/>
              </w:rPr>
              <w:t>որակի</w:t>
            </w:r>
            <w:proofErr w:type="spellEnd"/>
            <w:r w:rsidRPr="007F4D6B">
              <w:rPr>
                <w:rFonts w:ascii="GHEA Grapalat" w:hAnsi="GHEA Grapalat" w:cs="Arial"/>
                <w:sz w:val="20"/>
                <w:szCs w:val="20"/>
                <w:lang w:val="es-ES" w:eastAsia="hy-AM"/>
              </w:rPr>
              <w:t xml:space="preserve"> </w:t>
            </w:r>
            <w:proofErr w:type="spellStart"/>
            <w:r w:rsidRPr="007F4D6B">
              <w:rPr>
                <w:rFonts w:ascii="GHEA Grapalat" w:hAnsi="GHEA Grapalat" w:cs="Arial"/>
                <w:sz w:val="20"/>
                <w:szCs w:val="20"/>
                <w:lang w:eastAsia="hy-AM"/>
              </w:rPr>
              <w:t>տեխնիկական</w:t>
            </w:r>
            <w:proofErr w:type="spellEnd"/>
            <w:r w:rsidRPr="007F4D6B">
              <w:rPr>
                <w:rFonts w:ascii="GHEA Grapalat" w:hAnsi="GHEA Grapalat" w:cs="Arial"/>
                <w:sz w:val="20"/>
                <w:szCs w:val="20"/>
                <w:lang w:val="es-ES" w:eastAsia="hy-AM"/>
              </w:rPr>
              <w:t xml:space="preserve"> </w:t>
            </w:r>
            <w:proofErr w:type="spellStart"/>
            <w:r w:rsidRPr="007F4D6B">
              <w:rPr>
                <w:rFonts w:ascii="GHEA Grapalat" w:hAnsi="GHEA Grapalat" w:cs="Arial"/>
                <w:sz w:val="20"/>
                <w:szCs w:val="20"/>
                <w:lang w:eastAsia="hy-AM"/>
              </w:rPr>
              <w:t>հսկողության</w:t>
            </w:r>
            <w:proofErr w:type="spellEnd"/>
            <w:r w:rsidRPr="007F4D6B">
              <w:rPr>
                <w:rFonts w:ascii="GHEA Grapalat" w:hAnsi="GHEA Grapalat" w:cs="Arial"/>
                <w:sz w:val="20"/>
                <w:szCs w:val="20"/>
                <w:lang w:val="es-ES" w:eastAsia="hy-AM"/>
              </w:rPr>
              <w:t xml:space="preserve"> </w:t>
            </w:r>
            <w:proofErr w:type="spellStart"/>
            <w:r w:rsidRPr="007F4D6B">
              <w:rPr>
                <w:rFonts w:ascii="GHEA Grapalat" w:hAnsi="GHEA Grapalat" w:cs="Arial"/>
                <w:sz w:val="20"/>
                <w:szCs w:val="20"/>
                <w:lang w:eastAsia="hy-AM"/>
              </w:rPr>
              <w:t>խորհրդատվական</w:t>
            </w:r>
            <w:proofErr w:type="spellEnd"/>
            <w:r w:rsidRPr="007F4D6B">
              <w:rPr>
                <w:rFonts w:ascii="GHEA Grapalat" w:hAnsi="GHEA Grapalat" w:cs="Arial"/>
                <w:sz w:val="20"/>
                <w:szCs w:val="20"/>
                <w:lang w:val="es-ES" w:eastAsia="hy-AM"/>
              </w:rPr>
              <w:t xml:space="preserve"> </w:t>
            </w:r>
            <w:proofErr w:type="spellStart"/>
            <w:r w:rsidRPr="007F4D6B">
              <w:rPr>
                <w:rFonts w:ascii="GHEA Grapalat" w:hAnsi="GHEA Grapalat" w:cs="Arial"/>
                <w:sz w:val="20"/>
                <w:szCs w:val="20"/>
                <w:lang w:eastAsia="hy-AM"/>
              </w:rPr>
              <w:t>ծառայություններ</w:t>
            </w:r>
            <w:proofErr w:type="spellEnd"/>
          </w:p>
        </w:tc>
        <w:tc>
          <w:tcPr>
            <w:tcW w:w="606" w:type="dxa"/>
            <w:vAlign w:val="center"/>
          </w:tcPr>
          <w:p w14:paraId="563BA349" w14:textId="30B202CF" w:rsidR="009327D5" w:rsidRPr="0043580C" w:rsidRDefault="009327D5" w:rsidP="009327D5">
            <w:pPr>
              <w:jc w:val="center"/>
              <w:rPr>
                <w:rFonts w:ascii="GHEA Grapalat" w:hAnsi="GHEA Grapalat"/>
                <w:sz w:val="20"/>
                <w:lang w:val="pt-BR"/>
              </w:rPr>
            </w:pPr>
            <w:r>
              <w:rPr>
                <w:rFonts w:ascii="GHEA Grapalat" w:hAnsi="GHEA Grapalat"/>
                <w:sz w:val="20"/>
                <w:lang w:val="pt-BR"/>
              </w:rPr>
              <w:t>0%</w:t>
            </w:r>
          </w:p>
        </w:tc>
        <w:tc>
          <w:tcPr>
            <w:tcW w:w="606" w:type="dxa"/>
            <w:vAlign w:val="center"/>
          </w:tcPr>
          <w:p w14:paraId="48F400FC" w14:textId="38229644" w:rsidR="009327D5" w:rsidRPr="0043580C" w:rsidRDefault="009327D5" w:rsidP="009327D5">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605" w:type="dxa"/>
            <w:vAlign w:val="center"/>
          </w:tcPr>
          <w:p w14:paraId="53D698BD" w14:textId="21EB8B18" w:rsidR="009327D5" w:rsidRPr="0043580C" w:rsidRDefault="009327D5" w:rsidP="009327D5">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605" w:type="dxa"/>
            <w:vAlign w:val="center"/>
          </w:tcPr>
          <w:p w14:paraId="6AAE78A7" w14:textId="6443C9C5" w:rsidR="009327D5" w:rsidRPr="0043580C" w:rsidRDefault="009327D5" w:rsidP="009327D5">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605" w:type="dxa"/>
            <w:vAlign w:val="center"/>
          </w:tcPr>
          <w:p w14:paraId="42579162" w14:textId="17A0714C" w:rsidR="009327D5" w:rsidRPr="0043580C" w:rsidRDefault="009327D5" w:rsidP="009327D5">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605" w:type="dxa"/>
            <w:vAlign w:val="center"/>
          </w:tcPr>
          <w:p w14:paraId="347139F7" w14:textId="01272537" w:rsidR="009327D5" w:rsidRPr="0043580C" w:rsidRDefault="009327D5" w:rsidP="009327D5">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685" w:type="dxa"/>
            <w:vAlign w:val="center"/>
          </w:tcPr>
          <w:p w14:paraId="76C978A4" w14:textId="55CB4FB9" w:rsidR="009327D5" w:rsidRPr="0043580C" w:rsidRDefault="009327D5" w:rsidP="009327D5">
            <w:pPr>
              <w:jc w:val="center"/>
              <w:rPr>
                <w:rFonts w:ascii="GHEA Grapalat" w:hAnsi="GHEA Grapalat"/>
                <w:sz w:val="20"/>
                <w:lang w:val="pt-BR"/>
              </w:rPr>
            </w:pPr>
            <w:r>
              <w:rPr>
                <w:rFonts w:ascii="GHEA Grapalat" w:hAnsi="GHEA Grapalat"/>
                <w:sz w:val="20"/>
                <w:lang w:val="pt-BR"/>
              </w:rPr>
              <w:t>90</w:t>
            </w:r>
            <w:r w:rsidRPr="00221528">
              <w:rPr>
                <w:rFonts w:ascii="GHEA Grapalat" w:hAnsi="GHEA Grapalat"/>
                <w:sz w:val="20"/>
                <w:lang w:val="pt-BR"/>
              </w:rPr>
              <w:t>%</w:t>
            </w:r>
          </w:p>
        </w:tc>
        <w:tc>
          <w:tcPr>
            <w:tcW w:w="685" w:type="dxa"/>
            <w:vAlign w:val="center"/>
          </w:tcPr>
          <w:p w14:paraId="2A262976" w14:textId="73BE5481" w:rsidR="009327D5" w:rsidRPr="0043580C" w:rsidRDefault="009327D5" w:rsidP="009327D5">
            <w:pPr>
              <w:jc w:val="center"/>
              <w:rPr>
                <w:rFonts w:ascii="GHEA Grapalat" w:hAnsi="GHEA Grapalat"/>
                <w:sz w:val="20"/>
                <w:lang w:val="pt-BR"/>
              </w:rPr>
            </w:pPr>
            <w:r>
              <w:rPr>
                <w:rFonts w:ascii="GHEA Grapalat" w:hAnsi="GHEA Grapalat"/>
                <w:sz w:val="20"/>
                <w:lang w:val="pt-BR"/>
              </w:rPr>
              <w:t>90</w:t>
            </w:r>
            <w:r w:rsidRPr="00221528">
              <w:rPr>
                <w:rFonts w:ascii="GHEA Grapalat" w:hAnsi="GHEA Grapalat"/>
                <w:sz w:val="20"/>
                <w:lang w:val="pt-BR"/>
              </w:rPr>
              <w:t>%</w:t>
            </w:r>
          </w:p>
        </w:tc>
        <w:tc>
          <w:tcPr>
            <w:tcW w:w="685" w:type="dxa"/>
            <w:vAlign w:val="center"/>
          </w:tcPr>
          <w:p w14:paraId="15114D57" w14:textId="67BCDE89" w:rsidR="009327D5" w:rsidRPr="0043580C" w:rsidRDefault="009327D5" w:rsidP="009327D5">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53D0C24B" w14:textId="53B20968" w:rsidR="009327D5" w:rsidRPr="0043580C" w:rsidRDefault="009327D5" w:rsidP="009327D5">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0ABAA039" w14:textId="701FBA3D" w:rsidR="009327D5" w:rsidRPr="0043580C" w:rsidRDefault="009327D5" w:rsidP="009327D5">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34A1708B" w14:textId="0C389FBD" w:rsidR="009327D5" w:rsidRPr="0043580C" w:rsidRDefault="009327D5" w:rsidP="009327D5">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1416" w:type="dxa"/>
            <w:vAlign w:val="center"/>
          </w:tcPr>
          <w:p w14:paraId="30674310" w14:textId="7354C696" w:rsidR="009327D5" w:rsidRPr="0043580C" w:rsidRDefault="009327D5" w:rsidP="009327D5">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4BE1767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26448F">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2454C2A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F87C99">
        <w:rPr>
          <w:rFonts w:ascii="GHEA Grapalat" w:hAnsi="GHEA Grapalat"/>
          <w:i/>
          <w:sz w:val="18"/>
          <w:lang w:val="hy-AM"/>
        </w:rPr>
        <w:t>26/38</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6448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2E15000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26448F">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4800DF03"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F87C99">
        <w:rPr>
          <w:rFonts w:ascii="GHEA Grapalat" w:hAnsi="GHEA Grapalat"/>
          <w:i/>
          <w:sz w:val="18"/>
          <w:lang w:val="hy-AM"/>
        </w:rPr>
        <w:t>26/38</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C3CDC0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26448F">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77CD018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F87C99">
              <w:rPr>
                <w:rFonts w:ascii="GHEA Grapalat" w:hAnsi="GHEA Grapalat"/>
                <w:i/>
                <w:sz w:val="18"/>
                <w:lang w:val="hy-AM"/>
              </w:rPr>
              <w:t>26/38</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C98D1" w14:textId="77777777" w:rsidR="00B05443" w:rsidRDefault="00B05443">
      <w:r>
        <w:separator/>
      </w:r>
    </w:p>
  </w:endnote>
  <w:endnote w:type="continuationSeparator" w:id="0">
    <w:p w14:paraId="5C8B3C74" w14:textId="77777777" w:rsidR="00B05443" w:rsidRDefault="00B05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5A236" w14:textId="77777777" w:rsidR="00B05443" w:rsidRDefault="00B05443">
      <w:r>
        <w:separator/>
      </w:r>
    </w:p>
  </w:footnote>
  <w:footnote w:type="continuationSeparator" w:id="0">
    <w:p w14:paraId="50B985FA" w14:textId="77777777" w:rsidR="00B05443" w:rsidRDefault="00B05443">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18"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1"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2E27"/>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3F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039"/>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AF"/>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48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8A8"/>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EC"/>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4E89"/>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D0B"/>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88A"/>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4AA"/>
    <w:rsid w:val="00514B2A"/>
    <w:rsid w:val="0051520A"/>
    <w:rsid w:val="005162B1"/>
    <w:rsid w:val="005167C7"/>
    <w:rsid w:val="00516DDC"/>
    <w:rsid w:val="005170F3"/>
    <w:rsid w:val="00520BDB"/>
    <w:rsid w:val="005215E3"/>
    <w:rsid w:val="005216EB"/>
    <w:rsid w:val="005230A8"/>
    <w:rsid w:val="00523563"/>
    <w:rsid w:val="005236FD"/>
    <w:rsid w:val="00523971"/>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6F4"/>
    <w:rsid w:val="005739AB"/>
    <w:rsid w:val="00574CD1"/>
    <w:rsid w:val="005754F7"/>
    <w:rsid w:val="00575C75"/>
    <w:rsid w:val="00576013"/>
    <w:rsid w:val="00576BE6"/>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59"/>
    <w:rsid w:val="005D0D93"/>
    <w:rsid w:val="005D131E"/>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8CA"/>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1B1"/>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2E3"/>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60"/>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4D6B"/>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09BC"/>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27D5"/>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02EE"/>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409"/>
    <w:rsid w:val="00A72DE2"/>
    <w:rsid w:val="00A731B5"/>
    <w:rsid w:val="00A73661"/>
    <w:rsid w:val="00A738F6"/>
    <w:rsid w:val="00A74100"/>
    <w:rsid w:val="00A747D4"/>
    <w:rsid w:val="00A74B2F"/>
    <w:rsid w:val="00A74D0E"/>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49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443"/>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6FB4"/>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40C"/>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52EF"/>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4865"/>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817"/>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3E17"/>
    <w:rsid w:val="00BF4538"/>
    <w:rsid w:val="00BF46D6"/>
    <w:rsid w:val="00BF4FFD"/>
    <w:rsid w:val="00BF5421"/>
    <w:rsid w:val="00BF6DCA"/>
    <w:rsid w:val="00BF6FDA"/>
    <w:rsid w:val="00BF74AB"/>
    <w:rsid w:val="00BF762F"/>
    <w:rsid w:val="00BF7D70"/>
    <w:rsid w:val="00C008F7"/>
    <w:rsid w:val="00C00E33"/>
    <w:rsid w:val="00C010D8"/>
    <w:rsid w:val="00C01606"/>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078"/>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3F75"/>
    <w:rsid w:val="00CA4510"/>
    <w:rsid w:val="00CA4AB2"/>
    <w:rsid w:val="00CA5671"/>
    <w:rsid w:val="00CA5B8D"/>
    <w:rsid w:val="00CA5DD1"/>
    <w:rsid w:val="00CA6094"/>
    <w:rsid w:val="00CA770E"/>
    <w:rsid w:val="00CA7F13"/>
    <w:rsid w:val="00CB0129"/>
    <w:rsid w:val="00CB0901"/>
    <w:rsid w:val="00CB0ADE"/>
    <w:rsid w:val="00CB1981"/>
    <w:rsid w:val="00CB19D9"/>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5C15"/>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AAC"/>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1DE1"/>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C99"/>
    <w:rsid w:val="00F9052C"/>
    <w:rsid w:val="00F914CF"/>
    <w:rsid w:val="00F92B9A"/>
    <w:rsid w:val="00F930CD"/>
    <w:rsid w:val="00F932ED"/>
    <w:rsid w:val="00F93814"/>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1207</TotalTime>
  <Pages>1</Pages>
  <Words>19134</Words>
  <Characters>109068</Characters>
  <Application>Microsoft Office Word</Application>
  <DocSecurity>0</DocSecurity>
  <Lines>908</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127947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154</cp:revision>
  <cp:lastPrinted>2018-02-16T07:12:00Z</cp:lastPrinted>
  <dcterms:created xsi:type="dcterms:W3CDTF">2025-03-04T12:43:00Z</dcterms:created>
  <dcterms:modified xsi:type="dcterms:W3CDTF">2026-03-12T06:19:00Z</dcterms:modified>
</cp:coreProperties>
</file>